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9B5773" w14:textId="5536D9A6" w:rsidR="001A2DE8" w:rsidRDefault="001A2DE8" w:rsidP="0061444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#158</w:t>
      </w:r>
      <w:r>
        <w:rPr>
          <w:b/>
          <w:i/>
          <w:noProof/>
          <w:sz w:val="28"/>
        </w:rPr>
        <w:tab/>
      </w:r>
      <w:r w:rsidR="00B61D8C" w:rsidRPr="00B61D8C">
        <w:rPr>
          <w:b/>
          <w:i/>
          <w:noProof/>
          <w:sz w:val="28"/>
        </w:rPr>
        <w:t>S2-2308534</w:t>
      </w:r>
    </w:p>
    <w:p w14:paraId="1776A561" w14:textId="66DA6CCF" w:rsidR="001A2DE8" w:rsidRDefault="001A2DE8" w:rsidP="001A2DE8">
      <w:pPr>
        <w:pStyle w:val="CRCoverPage"/>
        <w:tabs>
          <w:tab w:val="right" w:pos="5103"/>
          <w:tab w:val="right" w:pos="9639"/>
        </w:tabs>
        <w:outlineLvl w:val="0"/>
        <w:rPr>
          <w:b/>
          <w:noProof/>
          <w:sz w:val="24"/>
        </w:rPr>
      </w:pPr>
      <w:r>
        <w:rPr>
          <w:b/>
          <w:noProof/>
          <w:sz w:val="24"/>
        </w:rPr>
        <w:t xml:space="preserve">Goteborg, Sweden, </w:t>
      </w:r>
      <w:r>
        <w:rPr>
          <w:rFonts w:eastAsia="Arial Unicode MS" w:cs="Arial"/>
          <w:b/>
          <w:bCs/>
          <w:sz w:val="24"/>
        </w:rPr>
        <w:t>A</w:t>
      </w:r>
      <w:r w:rsidR="0002348D">
        <w:rPr>
          <w:rFonts w:eastAsia="Arial Unicode MS" w:cs="Arial"/>
          <w:b/>
          <w:bCs/>
          <w:sz w:val="24"/>
        </w:rPr>
        <w:t>ugust</w:t>
      </w:r>
      <w:r>
        <w:rPr>
          <w:rFonts w:eastAsia="Arial Unicode MS" w:cs="Arial"/>
          <w:b/>
          <w:bCs/>
          <w:sz w:val="24"/>
        </w:rPr>
        <w:t xml:space="preserve"> 21</w:t>
      </w:r>
      <w:r w:rsidRPr="00843760">
        <w:rPr>
          <w:rFonts w:eastAsia="Arial Unicode MS" w:cs="Arial"/>
          <w:b/>
          <w:bCs/>
          <w:sz w:val="24"/>
        </w:rPr>
        <w:t xml:space="preserve"> – </w:t>
      </w:r>
      <w:r>
        <w:rPr>
          <w:rFonts w:eastAsia="Arial Unicode MS" w:cs="Arial"/>
          <w:b/>
          <w:bCs/>
          <w:sz w:val="24"/>
        </w:rPr>
        <w:t>25</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7F51" w14:paraId="21D81507" w14:textId="6F08DC7D" w:rsidTr="00757F51">
        <w:tc>
          <w:tcPr>
            <w:tcW w:w="9641" w:type="dxa"/>
            <w:gridSpan w:val="9"/>
            <w:tcBorders>
              <w:top w:val="single" w:sz="4" w:space="0" w:color="auto"/>
              <w:left w:val="single" w:sz="4" w:space="0" w:color="auto"/>
              <w:right w:val="single" w:sz="4" w:space="0" w:color="auto"/>
            </w:tcBorders>
          </w:tcPr>
          <w:p w14:paraId="2CAA71AF" w14:textId="0647A06F" w:rsidR="00757F51" w:rsidRDefault="00757F51" w:rsidP="00E34898">
            <w:pPr>
              <w:pStyle w:val="CRCoverPage"/>
              <w:spacing w:after="0"/>
              <w:jc w:val="right"/>
              <w:rPr>
                <w:i/>
                <w:noProof/>
              </w:rPr>
            </w:pPr>
            <w:r>
              <w:rPr>
                <w:i/>
                <w:noProof/>
                <w:sz w:val="14"/>
              </w:rPr>
              <w:t>CR-Form-v12.2</w:t>
            </w:r>
          </w:p>
        </w:tc>
      </w:tr>
      <w:tr w:rsidR="00757F51" w14:paraId="3FBB62B8" w14:textId="034D57B8" w:rsidTr="00757F51">
        <w:tc>
          <w:tcPr>
            <w:tcW w:w="9641" w:type="dxa"/>
            <w:gridSpan w:val="9"/>
            <w:tcBorders>
              <w:left w:val="single" w:sz="4" w:space="0" w:color="auto"/>
              <w:right w:val="single" w:sz="4" w:space="0" w:color="auto"/>
            </w:tcBorders>
          </w:tcPr>
          <w:p w14:paraId="79AB67D6" w14:textId="77777777" w:rsidR="00757F51" w:rsidRDefault="00757F51">
            <w:pPr>
              <w:pStyle w:val="CRCoverPage"/>
              <w:spacing w:after="0"/>
              <w:jc w:val="center"/>
              <w:rPr>
                <w:noProof/>
              </w:rPr>
            </w:pPr>
            <w:r>
              <w:rPr>
                <w:b/>
                <w:noProof/>
                <w:sz w:val="32"/>
              </w:rPr>
              <w:t>CHANGE REQUEST</w:t>
            </w:r>
          </w:p>
        </w:tc>
      </w:tr>
      <w:tr w:rsidR="00757F51" w14:paraId="79946B04" w14:textId="0F885C25" w:rsidTr="00757F51">
        <w:tc>
          <w:tcPr>
            <w:tcW w:w="9641" w:type="dxa"/>
            <w:gridSpan w:val="9"/>
            <w:tcBorders>
              <w:left w:val="single" w:sz="4" w:space="0" w:color="auto"/>
              <w:right w:val="single" w:sz="4" w:space="0" w:color="auto"/>
            </w:tcBorders>
          </w:tcPr>
          <w:p w14:paraId="12C70EEE" w14:textId="77777777" w:rsidR="00757F51" w:rsidRDefault="00757F51">
            <w:pPr>
              <w:pStyle w:val="CRCoverPage"/>
              <w:spacing w:after="0"/>
              <w:rPr>
                <w:noProof/>
                <w:sz w:val="8"/>
                <w:szCs w:val="8"/>
              </w:rPr>
            </w:pPr>
          </w:p>
        </w:tc>
      </w:tr>
      <w:tr w:rsidR="00757F51" w14:paraId="3999489E" w14:textId="285CC6E8" w:rsidTr="00757F51">
        <w:tc>
          <w:tcPr>
            <w:tcW w:w="142" w:type="dxa"/>
            <w:tcBorders>
              <w:left w:val="single" w:sz="4" w:space="0" w:color="auto"/>
            </w:tcBorders>
          </w:tcPr>
          <w:p w14:paraId="4DDA7F40" w14:textId="77777777" w:rsidR="00757F51" w:rsidRDefault="00757F51">
            <w:pPr>
              <w:pStyle w:val="CRCoverPage"/>
              <w:spacing w:after="0"/>
              <w:jc w:val="right"/>
              <w:rPr>
                <w:noProof/>
              </w:rPr>
            </w:pPr>
          </w:p>
        </w:tc>
        <w:tc>
          <w:tcPr>
            <w:tcW w:w="1559" w:type="dxa"/>
            <w:shd w:val="pct30" w:color="FFFF00" w:fill="auto"/>
          </w:tcPr>
          <w:p w14:paraId="52508B66" w14:textId="7F86634F" w:rsidR="00757F51" w:rsidRPr="00410371" w:rsidRDefault="00757F51" w:rsidP="007A2B95">
            <w:pPr>
              <w:pStyle w:val="CRCoverPage"/>
              <w:spacing w:after="0"/>
              <w:jc w:val="right"/>
              <w:rPr>
                <w:b/>
                <w:noProof/>
                <w:sz w:val="28"/>
              </w:rPr>
            </w:pPr>
            <w:r>
              <w:rPr>
                <w:b/>
                <w:noProof/>
                <w:sz w:val="28"/>
              </w:rPr>
              <w:t>23.288</w:t>
            </w:r>
            <w:r>
              <w:t xml:space="preserve"> </w:t>
            </w:r>
          </w:p>
        </w:tc>
        <w:tc>
          <w:tcPr>
            <w:tcW w:w="709" w:type="dxa"/>
          </w:tcPr>
          <w:p w14:paraId="77009707" w14:textId="77777777" w:rsidR="00757F51" w:rsidRDefault="00757F51">
            <w:pPr>
              <w:pStyle w:val="CRCoverPage"/>
              <w:spacing w:after="0"/>
              <w:jc w:val="center"/>
              <w:rPr>
                <w:noProof/>
              </w:rPr>
            </w:pPr>
            <w:r>
              <w:rPr>
                <w:b/>
                <w:noProof/>
                <w:sz w:val="28"/>
              </w:rPr>
              <w:t>CR</w:t>
            </w:r>
          </w:p>
        </w:tc>
        <w:tc>
          <w:tcPr>
            <w:tcW w:w="1276" w:type="dxa"/>
            <w:shd w:val="pct30" w:color="FFFF00" w:fill="auto"/>
          </w:tcPr>
          <w:p w14:paraId="6CAED29D" w14:textId="58240936" w:rsidR="00757F51" w:rsidRPr="00410371" w:rsidRDefault="00757F51" w:rsidP="007A2B95">
            <w:pPr>
              <w:pStyle w:val="CRCoverPage"/>
              <w:spacing w:after="0"/>
              <w:rPr>
                <w:noProof/>
              </w:rPr>
            </w:pPr>
            <w:r w:rsidRPr="007A2B95">
              <w:rPr>
                <w:b/>
                <w:noProof/>
                <w:sz w:val="28"/>
              </w:rPr>
              <w:t>087</w:t>
            </w:r>
            <w:r w:rsidR="00204AC0">
              <w:rPr>
                <w:b/>
                <w:noProof/>
                <w:sz w:val="28"/>
              </w:rPr>
              <w:t>1</w:t>
            </w:r>
            <w:bookmarkStart w:id="0" w:name="_GoBack"/>
            <w:bookmarkEnd w:id="0"/>
          </w:p>
        </w:tc>
        <w:tc>
          <w:tcPr>
            <w:tcW w:w="709" w:type="dxa"/>
          </w:tcPr>
          <w:p w14:paraId="09D2C09B" w14:textId="77777777" w:rsidR="00757F51" w:rsidRDefault="00757F51"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049547" w:rsidR="00757F51" w:rsidRPr="00410371" w:rsidRDefault="00757F51" w:rsidP="00E13F3D">
            <w:pPr>
              <w:pStyle w:val="CRCoverPage"/>
              <w:spacing w:after="0"/>
              <w:jc w:val="center"/>
              <w:rPr>
                <w:b/>
                <w:noProof/>
                <w:lang w:eastAsia="zh-CN"/>
              </w:rPr>
            </w:pPr>
            <w:r>
              <w:rPr>
                <w:b/>
                <w:noProof/>
                <w:sz w:val="28"/>
              </w:rPr>
              <w:t>-</w:t>
            </w:r>
          </w:p>
        </w:tc>
        <w:tc>
          <w:tcPr>
            <w:tcW w:w="2410" w:type="dxa"/>
          </w:tcPr>
          <w:p w14:paraId="5D4AEAE9" w14:textId="77777777" w:rsidR="00757F51" w:rsidRDefault="00757F51"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EB0576" w:rsidR="00757F51" w:rsidRPr="00410371" w:rsidRDefault="00757F51" w:rsidP="00F8540A">
            <w:pPr>
              <w:pStyle w:val="CRCoverPage"/>
              <w:spacing w:after="0"/>
              <w:jc w:val="center"/>
              <w:rPr>
                <w:noProof/>
                <w:sz w:val="28"/>
              </w:rPr>
            </w:pPr>
            <w:r w:rsidRPr="00F8540A">
              <w:rPr>
                <w:b/>
                <w:noProof/>
                <w:sz w:val="28"/>
              </w:rPr>
              <w:t>1</w:t>
            </w:r>
            <w:r>
              <w:rPr>
                <w:b/>
                <w:noProof/>
                <w:sz w:val="28"/>
              </w:rPr>
              <w:t>8</w:t>
            </w:r>
            <w:r w:rsidRPr="00F8540A">
              <w:rPr>
                <w:b/>
                <w:noProof/>
                <w:sz w:val="28"/>
              </w:rPr>
              <w:t>.</w:t>
            </w:r>
            <w:r>
              <w:rPr>
                <w:b/>
                <w:noProof/>
                <w:sz w:val="28"/>
              </w:rPr>
              <w:t>2</w:t>
            </w:r>
            <w:r w:rsidRPr="00F8540A">
              <w:rPr>
                <w:b/>
                <w:noProof/>
                <w:sz w:val="28"/>
              </w:rPr>
              <w:t>.0</w:t>
            </w:r>
          </w:p>
        </w:tc>
        <w:tc>
          <w:tcPr>
            <w:tcW w:w="143" w:type="dxa"/>
            <w:tcBorders>
              <w:right w:val="single" w:sz="4" w:space="0" w:color="auto"/>
            </w:tcBorders>
          </w:tcPr>
          <w:p w14:paraId="399238C9" w14:textId="77777777" w:rsidR="00757F51" w:rsidRDefault="00757F51">
            <w:pPr>
              <w:pStyle w:val="CRCoverPage"/>
              <w:spacing w:after="0"/>
              <w:rPr>
                <w:noProof/>
              </w:rPr>
            </w:pPr>
          </w:p>
        </w:tc>
      </w:tr>
      <w:tr w:rsidR="00757F51" w14:paraId="7DC9F5A2" w14:textId="7347F06B" w:rsidTr="00757F51">
        <w:tc>
          <w:tcPr>
            <w:tcW w:w="9641" w:type="dxa"/>
            <w:gridSpan w:val="9"/>
            <w:tcBorders>
              <w:left w:val="single" w:sz="4" w:space="0" w:color="auto"/>
              <w:right w:val="single" w:sz="4" w:space="0" w:color="auto"/>
            </w:tcBorders>
          </w:tcPr>
          <w:p w14:paraId="4883A7D2" w14:textId="77777777" w:rsidR="00757F51" w:rsidRDefault="00757F51">
            <w:pPr>
              <w:pStyle w:val="CRCoverPage"/>
              <w:spacing w:after="0"/>
              <w:rPr>
                <w:noProof/>
              </w:rPr>
            </w:pPr>
          </w:p>
        </w:tc>
      </w:tr>
      <w:tr w:rsidR="00757F51" w14:paraId="266B4BDF" w14:textId="70A0C20C" w:rsidTr="00757F51">
        <w:tc>
          <w:tcPr>
            <w:tcW w:w="9641" w:type="dxa"/>
            <w:gridSpan w:val="9"/>
            <w:tcBorders>
              <w:top w:val="single" w:sz="4" w:space="0" w:color="auto"/>
            </w:tcBorders>
          </w:tcPr>
          <w:p w14:paraId="47E13998" w14:textId="77777777" w:rsidR="00757F51" w:rsidRPr="00F25D98" w:rsidRDefault="00757F51">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757F51" w14:paraId="296CF086" w14:textId="7BC444EC" w:rsidTr="00757F51">
        <w:tc>
          <w:tcPr>
            <w:tcW w:w="9641" w:type="dxa"/>
            <w:gridSpan w:val="9"/>
          </w:tcPr>
          <w:p w14:paraId="7D4A60B5" w14:textId="77777777" w:rsidR="00757F51" w:rsidRDefault="00757F51">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3D7B97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3EBF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B050B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E93DB0" w:rsidR="001E41F3" w:rsidRPr="001A2DE8" w:rsidRDefault="001A2DE8" w:rsidP="007A2B95">
            <w:pPr>
              <w:pStyle w:val="af1"/>
              <w:spacing w:before="0" w:beforeAutospacing="0" w:after="0" w:afterAutospacing="0"/>
              <w:ind w:leftChars="50" w:left="100"/>
              <w:rPr>
                <w:rFonts w:ascii="Arial" w:hAnsi="Arial"/>
                <w:noProof/>
                <w:sz w:val="20"/>
                <w:szCs w:val="20"/>
                <w:lang w:val="en-GB"/>
              </w:rPr>
            </w:pPr>
            <w:r w:rsidRPr="001A2DE8">
              <w:rPr>
                <w:rFonts w:ascii="Arial" w:hAnsi="Arial"/>
                <w:noProof/>
                <w:sz w:val="20"/>
                <w:szCs w:val="20"/>
                <w:lang w:val="en-GB"/>
              </w:rPr>
              <w:t>Analytics Transfer Impact in ML Model Accuracy Consumption by NWDAF containing MTLF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77DDF8" w:rsidR="001E41F3" w:rsidRDefault="00F8540A">
            <w:pPr>
              <w:pStyle w:val="CRCoverPage"/>
              <w:spacing w:after="0"/>
              <w:ind w:left="100"/>
              <w:rPr>
                <w:noProof/>
              </w:rPr>
            </w:pPr>
            <w:r w:rsidRPr="007D5B1F">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6246CB" w:rsidR="001E41F3" w:rsidRPr="003B247B" w:rsidRDefault="002773F2" w:rsidP="001D3471">
            <w:pPr>
              <w:pStyle w:val="CRCoverPage"/>
              <w:spacing w:after="0"/>
              <w:ind w:left="100"/>
              <w:rPr>
                <w:noProof/>
              </w:rPr>
            </w:pPr>
            <w:r w:rsidRPr="003B247B">
              <w:rPr>
                <w:noProof/>
              </w:rPr>
              <w:t>2023-</w:t>
            </w:r>
            <w:r w:rsidR="00665E2D" w:rsidRPr="003B247B">
              <w:rPr>
                <w:noProof/>
              </w:rPr>
              <w:t>08</w:t>
            </w:r>
            <w:r w:rsidRPr="003B247B">
              <w:rPr>
                <w:noProof/>
              </w:rPr>
              <w:t>-</w:t>
            </w:r>
            <w:r w:rsidR="00665E2D" w:rsidRPr="003B247B">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9A09E3" w:rsidR="001E41F3" w:rsidRDefault="00BD560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F8540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E816B4" w14:textId="10ADB345" w:rsidR="00C56AA3" w:rsidRDefault="00C56AA3" w:rsidP="00BD6169">
            <w:pPr>
              <w:pStyle w:val="CRCoverPage"/>
              <w:spacing w:after="0"/>
              <w:ind w:left="100"/>
              <w:rPr>
                <w:noProof/>
                <w:lang w:eastAsia="zh-CN"/>
              </w:rPr>
            </w:pPr>
            <w:r w:rsidRPr="00C56AA3">
              <w:rPr>
                <w:b/>
                <w:noProof/>
                <w:lang w:eastAsia="zh-CN"/>
              </w:rPr>
              <w:t xml:space="preserve">Observation </w:t>
            </w:r>
            <w:r w:rsidR="00F30F66">
              <w:rPr>
                <w:b/>
                <w:noProof/>
                <w:lang w:eastAsia="zh-CN"/>
              </w:rPr>
              <w:t>1</w:t>
            </w:r>
            <w:r w:rsidRPr="00C56AA3">
              <w:rPr>
                <w:b/>
                <w:noProof/>
                <w:lang w:eastAsia="zh-CN"/>
              </w:rPr>
              <w:t>:</w:t>
            </w:r>
            <w:r>
              <w:rPr>
                <w:noProof/>
                <w:lang w:eastAsia="zh-CN"/>
              </w:rPr>
              <w:t xml:space="preserve"> During analytics transfer procedure, the source NWDAF containing AnLF may need to relocate the analytics IDs, for instance due to graceful shutdown as defined in clause  </w:t>
            </w:r>
            <w:r w:rsidR="00512613">
              <w:rPr>
                <w:noProof/>
                <w:lang w:eastAsia="zh-CN"/>
              </w:rPr>
              <w:t xml:space="preserve">6.1B.1. </w:t>
            </w:r>
          </w:p>
          <w:p w14:paraId="5462D39A" w14:textId="6E5CAEEF" w:rsidR="00512613" w:rsidRDefault="00512613" w:rsidP="00BD6169">
            <w:pPr>
              <w:pStyle w:val="CRCoverPage"/>
              <w:spacing w:after="0"/>
              <w:ind w:left="100"/>
              <w:rPr>
                <w:noProof/>
                <w:lang w:eastAsia="zh-CN"/>
              </w:rPr>
            </w:pPr>
          </w:p>
          <w:p w14:paraId="74AFE78E" w14:textId="41FA825B" w:rsidR="00512613" w:rsidRDefault="00512613" w:rsidP="00BD6169">
            <w:pPr>
              <w:pStyle w:val="CRCoverPage"/>
              <w:spacing w:after="0"/>
              <w:ind w:left="100"/>
              <w:rPr>
                <w:noProof/>
                <w:lang w:eastAsia="zh-CN"/>
              </w:rPr>
            </w:pPr>
            <w:r w:rsidRPr="00512613">
              <w:rPr>
                <w:b/>
                <w:noProof/>
                <w:lang w:eastAsia="zh-CN"/>
              </w:rPr>
              <w:t xml:space="preserve">Observation </w:t>
            </w:r>
            <w:r w:rsidR="00F30F66">
              <w:rPr>
                <w:b/>
                <w:noProof/>
                <w:lang w:eastAsia="zh-CN"/>
              </w:rPr>
              <w:t>2</w:t>
            </w:r>
            <w:r w:rsidRPr="00512613">
              <w:rPr>
                <w:b/>
                <w:noProof/>
                <w:lang w:eastAsia="zh-CN"/>
              </w:rPr>
              <w:t>:</w:t>
            </w:r>
            <w:r>
              <w:rPr>
                <w:noProof/>
                <w:lang w:eastAsia="zh-CN"/>
              </w:rPr>
              <w:t xml:space="preserve"> When an analytics ID is transferred from source to target NWDAF containing AnLF, the ML model information related to such analtyics ID is also transferred as defined in Clause 6.1B.2 and this will cause the </w:t>
            </w:r>
            <w:r w:rsidR="00F30F66">
              <w:rPr>
                <w:noProof/>
                <w:lang w:eastAsia="zh-CN"/>
              </w:rPr>
              <w:t xml:space="preserve">target </w:t>
            </w:r>
            <w:r>
              <w:rPr>
                <w:noProof/>
                <w:lang w:eastAsia="zh-CN"/>
              </w:rPr>
              <w:t xml:space="preserve">NWDAF containing AnLF to </w:t>
            </w:r>
            <w:r w:rsidR="00F30F66">
              <w:rPr>
                <w:noProof/>
                <w:lang w:eastAsia="zh-CN"/>
              </w:rPr>
              <w:t xml:space="preserve">use the ML Model that has been used in the source NWDAF containing AnLF. </w:t>
            </w:r>
          </w:p>
          <w:p w14:paraId="3789DF50" w14:textId="3F48D9D4" w:rsidR="00F30F66" w:rsidRDefault="00F30F66" w:rsidP="00BD6169">
            <w:pPr>
              <w:pStyle w:val="CRCoverPage"/>
              <w:spacing w:after="0"/>
              <w:ind w:left="100"/>
              <w:rPr>
                <w:noProof/>
                <w:lang w:eastAsia="zh-CN"/>
              </w:rPr>
            </w:pPr>
          </w:p>
          <w:p w14:paraId="68D964B8" w14:textId="2002E5AD" w:rsidR="00F30F66" w:rsidRDefault="00F30F66" w:rsidP="00BD6169">
            <w:pPr>
              <w:pStyle w:val="CRCoverPage"/>
              <w:spacing w:after="0"/>
              <w:ind w:left="100"/>
              <w:rPr>
                <w:noProof/>
                <w:lang w:eastAsia="zh-CN"/>
              </w:rPr>
            </w:pPr>
            <w:r w:rsidRPr="00F30F66">
              <w:rPr>
                <w:b/>
                <w:noProof/>
                <w:lang w:eastAsia="zh-CN"/>
              </w:rPr>
              <w:t xml:space="preserve">Observation </w:t>
            </w:r>
            <w:r>
              <w:rPr>
                <w:b/>
                <w:noProof/>
                <w:lang w:eastAsia="zh-CN"/>
              </w:rPr>
              <w:t>3</w:t>
            </w:r>
            <w:r w:rsidRPr="00F30F66">
              <w:rPr>
                <w:b/>
                <w:noProof/>
                <w:lang w:eastAsia="zh-CN"/>
              </w:rPr>
              <w:t>:</w:t>
            </w:r>
            <w:r>
              <w:rPr>
                <w:noProof/>
                <w:lang w:eastAsia="zh-CN"/>
              </w:rPr>
              <w:t xml:space="preserve"> Clause 6.1B.2 defines that during transfer of analytics, the Analytics Accuracy Monitoring is also transferred to the target NWDAF with containing AnLF. </w:t>
            </w:r>
          </w:p>
          <w:p w14:paraId="6026294F" w14:textId="3C1FAF44" w:rsidR="00BD5600" w:rsidRDefault="00BD5600" w:rsidP="00BD6169">
            <w:pPr>
              <w:pStyle w:val="CRCoverPage"/>
              <w:spacing w:after="0"/>
              <w:ind w:left="100"/>
              <w:rPr>
                <w:noProof/>
                <w:lang w:eastAsia="zh-CN"/>
              </w:rPr>
            </w:pPr>
          </w:p>
          <w:p w14:paraId="4C6ED933" w14:textId="5F4CE550" w:rsidR="00F30F66" w:rsidRDefault="00F30F66" w:rsidP="00F30F66">
            <w:pPr>
              <w:pStyle w:val="CRCoverPage"/>
              <w:spacing w:after="0"/>
              <w:ind w:left="100"/>
              <w:rPr>
                <w:noProof/>
                <w:lang w:eastAsia="zh-CN"/>
              </w:rPr>
            </w:pPr>
            <w:r w:rsidRPr="00C56AA3">
              <w:rPr>
                <w:b/>
                <w:noProof/>
                <w:lang w:eastAsia="zh-CN"/>
              </w:rPr>
              <w:t xml:space="preserve">Observation </w:t>
            </w:r>
            <w:r>
              <w:rPr>
                <w:b/>
                <w:noProof/>
                <w:lang w:eastAsia="zh-CN"/>
              </w:rPr>
              <w:t>4</w:t>
            </w:r>
            <w:r w:rsidRPr="00C56AA3">
              <w:rPr>
                <w:b/>
                <w:noProof/>
                <w:lang w:eastAsia="zh-CN"/>
              </w:rPr>
              <w:t xml:space="preserve">: </w:t>
            </w:r>
            <w:r>
              <w:rPr>
                <w:noProof/>
                <w:lang w:eastAsia="zh-CN"/>
              </w:rPr>
              <w:t>Current definition of the ML Model Accuracy Monitoring support in Clause 6.2E.3 defines that when an NWDAF containing AnLF is not using a ML Model it deregistered from NWDAF containing MTLF, and as defined in Clause 6.2E.3.2 “</w:t>
            </w:r>
            <w:r>
              <w:t>The NWDAF containing MTLF deletes the associated data</w:t>
            </w:r>
            <w:r>
              <w:rPr>
                <w:noProof/>
                <w:lang w:eastAsia="zh-CN"/>
              </w:rPr>
              <w:t xml:space="preserve">”. This means that when source NWDAFcontaining AnLF performs analytics transfer and stops using the ML Model it will de-register as a provider of ML Model accuracy for the related NWDAF with MTLF (which will delete all associated data). </w:t>
            </w:r>
          </w:p>
          <w:p w14:paraId="24061026" w14:textId="0B5A1A0A" w:rsidR="00F30F66" w:rsidRDefault="0024307F" w:rsidP="00F30F66">
            <w:pPr>
              <w:pStyle w:val="CRCoverPage"/>
              <w:spacing w:after="0"/>
              <w:ind w:left="100"/>
              <w:rPr>
                <w:noProof/>
                <w:lang w:eastAsia="zh-CN"/>
              </w:rPr>
            </w:pPr>
            <w:r>
              <w:rPr>
                <w:noProof/>
                <w:lang w:eastAsia="zh-CN"/>
              </w:rPr>
              <w:t>O</w:t>
            </w:r>
            <w:r w:rsidR="00F30F66" w:rsidRPr="00F30F66">
              <w:rPr>
                <w:noProof/>
                <w:lang w:eastAsia="zh-CN"/>
              </w:rPr>
              <w:t xml:space="preserve">n the other hand, </w:t>
            </w:r>
            <w:r w:rsidR="00F30F66">
              <w:rPr>
                <w:noProof/>
                <w:lang w:eastAsia="zh-CN"/>
              </w:rPr>
              <w:t xml:space="preserve">the target NWDAF containing AnLF that took over the analytics output generation during the analtyics transfer will </w:t>
            </w:r>
            <w:r>
              <w:rPr>
                <w:noProof/>
                <w:lang w:eastAsia="zh-CN"/>
              </w:rPr>
              <w:t xml:space="preserve">trigger its registration as provider of ML model accuracy information for the ML model  associated with the transferred analytics enabling the NWDAF with MTLF to subcribe now for the target NWDAF containing AnLF to retrieve ML Model accuracy information for the ML model. </w:t>
            </w:r>
          </w:p>
          <w:p w14:paraId="1AA5A171" w14:textId="5F2F1B2E" w:rsidR="0024307F" w:rsidRDefault="0024307F" w:rsidP="00F30F66">
            <w:pPr>
              <w:pStyle w:val="CRCoverPage"/>
              <w:spacing w:after="0"/>
              <w:ind w:left="100"/>
              <w:rPr>
                <w:noProof/>
                <w:lang w:eastAsia="zh-CN"/>
              </w:rPr>
            </w:pPr>
          </w:p>
          <w:p w14:paraId="39E81518" w14:textId="597ECD8F" w:rsidR="009F600A" w:rsidRPr="009F600A" w:rsidRDefault="0024307F" w:rsidP="009F600A">
            <w:pPr>
              <w:pStyle w:val="CRCoverPage"/>
              <w:spacing w:after="0"/>
              <w:ind w:left="100"/>
              <w:rPr>
                <w:noProof/>
                <w:lang w:eastAsia="zh-CN"/>
              </w:rPr>
            </w:pPr>
            <w:r w:rsidRPr="003B247B">
              <w:rPr>
                <w:b/>
                <w:noProof/>
                <w:lang w:eastAsia="zh-CN"/>
              </w:rPr>
              <w:lastRenderedPageBreak/>
              <w:t xml:space="preserve">Problem: </w:t>
            </w:r>
            <w:r w:rsidR="009F600A" w:rsidRPr="003B247B">
              <w:rPr>
                <w:noProof/>
                <w:lang w:eastAsia="zh-CN"/>
              </w:rPr>
              <w:t>From MTLF perspective, d</w:t>
            </w:r>
            <w:r w:rsidR="009F600A" w:rsidRPr="009F600A">
              <w:rPr>
                <w:noProof/>
                <w:lang w:eastAsia="zh-CN"/>
              </w:rPr>
              <w:t>uring context transferring between previous and new AnLF providing ML model accu</w:t>
            </w:r>
            <w:r w:rsidR="009F600A">
              <w:rPr>
                <w:noProof/>
                <w:lang w:eastAsia="zh-CN"/>
              </w:rPr>
              <w:t>r</w:t>
            </w:r>
            <w:r w:rsidR="009F600A" w:rsidRPr="009F600A">
              <w:rPr>
                <w:noProof/>
                <w:lang w:eastAsia="zh-CN"/>
              </w:rPr>
              <w:t>acy, the subscription of ML model accuracy and its context should be refreshed in relationship to the new ANLF. If this is not considered, the MTLF will delete all the context related to a ML model accuracy when the old AnLF de-register as a provider of the ML model accruacy. When the new AnLF register at MTLF, there is no related context for the same ML Model and the MTLF needs to collect the ground truth data again to judge the accuracy, which is not sufficient.</w:t>
            </w:r>
          </w:p>
          <w:p w14:paraId="4EA8EC1F" w14:textId="77777777" w:rsidR="00E35C31" w:rsidRDefault="00E35C31" w:rsidP="00F30F66">
            <w:pPr>
              <w:pStyle w:val="CRCoverPage"/>
              <w:spacing w:after="0"/>
              <w:ind w:left="100"/>
              <w:rPr>
                <w:noProof/>
                <w:lang w:eastAsia="zh-CN"/>
              </w:rPr>
            </w:pPr>
          </w:p>
          <w:p w14:paraId="708AA7DE" w14:textId="2996974C" w:rsidR="00BD5600" w:rsidRDefault="00D00026" w:rsidP="00D00026">
            <w:pPr>
              <w:pStyle w:val="CRCoverPage"/>
              <w:spacing w:after="0"/>
              <w:ind w:left="100"/>
              <w:rPr>
                <w:rFonts w:hint="eastAsia"/>
                <w:noProof/>
                <w:lang w:eastAsia="zh-CN"/>
              </w:rPr>
            </w:pPr>
            <w:r>
              <w:rPr>
                <w:noProof/>
                <w:lang w:eastAsia="zh-CN"/>
              </w:rPr>
              <w:t xml:space="preserve">It is </w:t>
            </w:r>
            <w:r w:rsidR="006D59D4">
              <w:rPr>
                <w:noProof/>
                <w:lang w:eastAsia="zh-CN"/>
              </w:rPr>
              <w:t>propose</w:t>
            </w:r>
            <w:r>
              <w:rPr>
                <w:noProof/>
                <w:lang w:eastAsia="zh-CN"/>
              </w:rPr>
              <w:t>d</w:t>
            </w:r>
            <w:r w:rsidR="006D59D4">
              <w:rPr>
                <w:noProof/>
                <w:lang w:eastAsia="zh-CN"/>
              </w:rPr>
              <w:t xml:space="preserve"> to correct </w:t>
            </w:r>
            <w:r w:rsidR="00F9768C">
              <w:rPr>
                <w:noProof/>
                <w:lang w:eastAsia="zh-CN"/>
              </w:rPr>
              <w:t xml:space="preserve">this </w:t>
            </w:r>
            <w:r w:rsidR="004E3408">
              <w:rPr>
                <w:noProof/>
                <w:lang w:eastAsia="zh-CN"/>
              </w:rPr>
              <w:t>issue</w:t>
            </w:r>
            <w:r w:rsidR="00F9768C">
              <w:rPr>
                <w:noProof/>
                <w:lang w:eastAsia="zh-CN"/>
              </w:rPr>
              <w:t xml:space="preserve"> </w:t>
            </w:r>
            <w:r w:rsidR="004E3408">
              <w:rPr>
                <w:noProof/>
                <w:lang w:eastAsia="zh-CN"/>
              </w:rPr>
              <w:t>by enabling the NWDAF containing MTLF to support the mapping of ML model accuracy information data and processes associated with a subscription in the source NWDAF (source NWDAF containing AnLF) to a subscription for AML model accuracy in the target NWDAF that took over the analytics generation and related processes, after an analytics transfer</w:t>
            </w:r>
            <w:r w:rsidR="00130036">
              <w:rPr>
                <w:noProof/>
                <w:lang w:eastAsia="zh-CN"/>
              </w:rPr>
              <w:t>.</w:t>
            </w:r>
          </w:p>
        </w:tc>
      </w:tr>
      <w:tr w:rsidR="001E41F3" w14:paraId="4CA74D09" w14:textId="77777777" w:rsidTr="00547111">
        <w:tc>
          <w:tcPr>
            <w:tcW w:w="2694" w:type="dxa"/>
            <w:gridSpan w:val="2"/>
            <w:tcBorders>
              <w:left w:val="single" w:sz="4" w:space="0" w:color="auto"/>
            </w:tcBorders>
          </w:tcPr>
          <w:p w14:paraId="2D0866D6" w14:textId="70EF65E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F859CC" w14:textId="0EE05591" w:rsidR="00130036" w:rsidRDefault="00130036" w:rsidP="007A2B95">
            <w:pPr>
              <w:pStyle w:val="CRCoverPage"/>
              <w:spacing w:after="0"/>
              <w:ind w:left="100"/>
              <w:rPr>
                <w:lang w:eastAsia="ko-KR"/>
              </w:rPr>
            </w:pPr>
            <w:r>
              <w:rPr>
                <w:noProof/>
                <w:lang w:eastAsia="zh-CN"/>
              </w:rPr>
              <w:t>NWDAF containing</w:t>
            </w:r>
            <w:r>
              <w:rPr>
                <w:lang w:eastAsia="ko-KR"/>
              </w:rPr>
              <w:t xml:space="preserve"> MTLF</w:t>
            </w:r>
            <w:r w:rsidR="007A2B95">
              <w:rPr>
                <w:lang w:eastAsia="ko-KR"/>
              </w:rPr>
              <w:t xml:space="preserve"> </w:t>
            </w:r>
            <w:proofErr w:type="spellStart"/>
            <w:r w:rsidR="007A2B95">
              <w:rPr>
                <w:lang w:eastAsia="ko-KR"/>
              </w:rPr>
              <w:t>reassociates</w:t>
            </w:r>
            <w:proofErr w:type="spellEnd"/>
            <w:r w:rsidR="007A2B95">
              <w:rPr>
                <w:lang w:eastAsia="ko-KR"/>
              </w:rPr>
              <w:t xml:space="preserve"> the</w:t>
            </w:r>
            <w:r>
              <w:rPr>
                <w:lang w:eastAsia="ko-KR"/>
              </w:rPr>
              <w:t xml:space="preserve"> data related to the ML model to a new subscription for ML model accuracy </w:t>
            </w:r>
            <w:r w:rsidR="007A2B95">
              <w:rPr>
                <w:lang w:eastAsia="ko-KR"/>
              </w:rPr>
              <w:t>to the new</w:t>
            </w:r>
            <w:r>
              <w:rPr>
                <w:lang w:eastAsia="ko-KR"/>
              </w:rPr>
              <w:t xml:space="preserve"> NWDAF.</w:t>
            </w:r>
          </w:p>
          <w:p w14:paraId="4F3F4389" w14:textId="1D4197C4" w:rsidR="007A2B95" w:rsidRPr="007A2B95" w:rsidRDefault="007A2B95" w:rsidP="007A2B95">
            <w:pPr>
              <w:pStyle w:val="CRCoverPage"/>
              <w:spacing w:after="0"/>
              <w:ind w:left="100"/>
              <w:rPr>
                <w:rFonts w:eastAsia="Malgun Gothic" w:hint="eastAsia"/>
                <w:lang w:eastAsia="ko-KR"/>
              </w:rPr>
            </w:pPr>
            <w:r>
              <w:rPr>
                <w:lang w:eastAsia="ko-KR"/>
              </w:rPr>
              <w:t xml:space="preserve">The following </w:t>
            </w:r>
            <w:r>
              <w:rPr>
                <w:lang w:eastAsia="ko-KR"/>
              </w:rPr>
              <w:t xml:space="preserve">detailed </w:t>
            </w:r>
            <w:r>
              <w:rPr>
                <w:lang w:eastAsia="ko-KR"/>
              </w:rPr>
              <w:t>changes are proposed:</w:t>
            </w:r>
          </w:p>
          <w:p w14:paraId="2CD1A3FA" w14:textId="65070D12" w:rsidR="00B45134" w:rsidRDefault="004322ED" w:rsidP="00130036">
            <w:pPr>
              <w:pStyle w:val="CRCoverPage"/>
              <w:numPr>
                <w:ilvl w:val="0"/>
                <w:numId w:val="10"/>
              </w:numPr>
              <w:spacing w:after="0"/>
              <w:rPr>
                <w:lang w:eastAsia="ko-KR"/>
              </w:rPr>
            </w:pPr>
            <w:r>
              <w:rPr>
                <w:lang w:eastAsia="ko-KR"/>
              </w:rPr>
              <w:t xml:space="preserve">Updates in Figure 6.2E.3.2-1 for enabling </w:t>
            </w:r>
            <w:proofErr w:type="spellStart"/>
            <w:r>
              <w:rPr>
                <w:lang w:eastAsia="ko-KR"/>
              </w:rPr>
              <w:t>unbiguous</w:t>
            </w:r>
            <w:proofErr w:type="spellEnd"/>
            <w:r>
              <w:rPr>
                <w:lang w:eastAsia="ko-KR"/>
              </w:rPr>
              <w:t xml:space="preserve"> description of registration and de-registration processes in NWDAF containing MTLF. </w:t>
            </w:r>
          </w:p>
          <w:p w14:paraId="7C0D8847" w14:textId="4850BAA7" w:rsidR="00382934" w:rsidRDefault="00E23825" w:rsidP="00382934">
            <w:pPr>
              <w:pStyle w:val="CRCoverPage"/>
              <w:numPr>
                <w:ilvl w:val="0"/>
                <w:numId w:val="10"/>
              </w:numPr>
              <w:spacing w:after="0"/>
              <w:rPr>
                <w:lang w:eastAsia="ko-KR"/>
              </w:rPr>
            </w:pPr>
            <w:r>
              <w:rPr>
                <w:lang w:eastAsia="ko-KR"/>
              </w:rPr>
              <w:t xml:space="preserve">source </w:t>
            </w:r>
            <w:r w:rsidR="00382934">
              <w:rPr>
                <w:lang w:eastAsia="ko-KR"/>
              </w:rPr>
              <w:t xml:space="preserve">and target </w:t>
            </w:r>
            <w:r>
              <w:rPr>
                <w:lang w:eastAsia="ko-KR"/>
              </w:rPr>
              <w:t>NWDAF</w:t>
            </w:r>
            <w:r w:rsidR="00382934">
              <w:rPr>
                <w:lang w:eastAsia="ko-KR"/>
              </w:rPr>
              <w:t>s</w:t>
            </w:r>
            <w:r w:rsidR="007A2B95">
              <w:rPr>
                <w:lang w:eastAsia="ko-KR"/>
              </w:rPr>
              <w:t xml:space="preserve"> containing </w:t>
            </w:r>
            <w:proofErr w:type="spellStart"/>
            <w:r w:rsidR="007A2B95">
              <w:rPr>
                <w:lang w:eastAsia="ko-KR"/>
              </w:rPr>
              <w:t>AnLF</w:t>
            </w:r>
            <w:proofErr w:type="spellEnd"/>
            <w:r>
              <w:rPr>
                <w:lang w:eastAsia="ko-KR"/>
              </w:rPr>
              <w:t xml:space="preserve"> associated with a analytics transfer process, </w:t>
            </w:r>
            <w:r w:rsidR="00FB7189">
              <w:rPr>
                <w:lang w:eastAsia="ko-KR"/>
              </w:rPr>
              <w:t xml:space="preserve">indicate to NWDAF containing MTLF the information to enable the NWDAF containing MTLF to </w:t>
            </w:r>
            <w:proofErr w:type="spellStart"/>
            <w:r w:rsidR="00FB7189">
              <w:rPr>
                <w:lang w:eastAsia="ko-KR"/>
              </w:rPr>
              <w:t>reassociate</w:t>
            </w:r>
            <w:proofErr w:type="spellEnd"/>
            <w:r w:rsidR="00FB7189">
              <w:rPr>
                <w:lang w:eastAsia="ko-KR"/>
              </w:rPr>
              <w:t xml:space="preserve"> a ML model subscription to a different NWDAF containing </w:t>
            </w:r>
            <w:proofErr w:type="spellStart"/>
            <w:r w:rsidR="00FB7189">
              <w:rPr>
                <w:lang w:eastAsia="ko-KR"/>
              </w:rPr>
              <w:t>AnLF</w:t>
            </w:r>
            <w:proofErr w:type="spellEnd"/>
            <w:r w:rsidR="00FB7189">
              <w:rPr>
                <w:lang w:eastAsia="ko-KR"/>
              </w:rPr>
              <w:t xml:space="preserve"> provider (due to analytics transfer). </w:t>
            </w:r>
          </w:p>
          <w:p w14:paraId="6E572907" w14:textId="089A29C8" w:rsidR="00FC700F" w:rsidRDefault="00382934" w:rsidP="007A2B95">
            <w:pPr>
              <w:pStyle w:val="CRCoverPage"/>
              <w:numPr>
                <w:ilvl w:val="0"/>
                <w:numId w:val="10"/>
              </w:numPr>
              <w:spacing w:after="0"/>
              <w:rPr>
                <w:noProof/>
              </w:rPr>
            </w:pPr>
            <w:r>
              <w:rPr>
                <w:noProof/>
              </w:rPr>
              <w:t>Update</w:t>
            </w:r>
            <w:r w:rsidR="007A2B95">
              <w:t xml:space="preserve"> </w:t>
            </w:r>
            <w:r w:rsidR="007A2B95" w:rsidRPr="007A2B95">
              <w:rPr>
                <w:noProof/>
              </w:rPr>
              <w:t xml:space="preserve">Analytics Transfer </w:t>
            </w:r>
            <w:r>
              <w:rPr>
                <w:noProof/>
              </w:rPr>
              <w:t xml:space="preserve">procedures to consider the ML Model accuracy related information, in the process to be restarted/triggered at the target NWDAF. </w:t>
            </w:r>
          </w:p>
          <w:p w14:paraId="31C656EC" w14:textId="1CF68D85" w:rsidR="003D7CFD" w:rsidRPr="00713D7B" w:rsidRDefault="003D7CFD" w:rsidP="0048264F">
            <w:pPr>
              <w:pStyle w:val="CRCoverPage"/>
              <w:spacing w:after="0"/>
              <w:rPr>
                <w:b/>
                <w:noProof/>
              </w:rPr>
            </w:pPr>
          </w:p>
        </w:tc>
      </w:tr>
      <w:tr w:rsidR="001E41F3" w14:paraId="1F886379" w14:textId="77777777" w:rsidTr="00547111">
        <w:tc>
          <w:tcPr>
            <w:tcW w:w="2694" w:type="dxa"/>
            <w:gridSpan w:val="2"/>
            <w:tcBorders>
              <w:left w:val="single" w:sz="4" w:space="0" w:color="auto"/>
            </w:tcBorders>
          </w:tcPr>
          <w:p w14:paraId="4D989623" w14:textId="57EC6CE2"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2BCFE6" w:rsidR="001E41F3" w:rsidRDefault="00D00026" w:rsidP="007A2B95">
            <w:pPr>
              <w:pStyle w:val="CRCoverPage"/>
              <w:spacing w:after="0"/>
              <w:ind w:left="100"/>
              <w:rPr>
                <w:rFonts w:hint="eastAsia"/>
                <w:noProof/>
                <w:lang w:eastAsia="zh-CN"/>
              </w:rPr>
            </w:pPr>
            <w:r>
              <w:rPr>
                <w:noProof/>
                <w:lang w:eastAsia="zh-CN"/>
              </w:rPr>
              <w:t xml:space="preserve">Unnecessary </w:t>
            </w:r>
            <w:r w:rsidR="007A2B95">
              <w:rPr>
                <w:noProof/>
                <w:lang w:eastAsia="zh-CN"/>
              </w:rPr>
              <w:t>context refreshion in MTLF.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C645CD" w14:paraId="6A17D7AC" w14:textId="77777777" w:rsidTr="00547111">
        <w:tc>
          <w:tcPr>
            <w:tcW w:w="2694" w:type="dxa"/>
            <w:gridSpan w:val="2"/>
            <w:tcBorders>
              <w:top w:val="single" w:sz="4" w:space="0" w:color="auto"/>
              <w:left w:val="single" w:sz="4" w:space="0" w:color="auto"/>
            </w:tcBorders>
          </w:tcPr>
          <w:p w14:paraId="6DAD5B19" w14:textId="77777777" w:rsidR="00C645CD" w:rsidRDefault="00C645CD" w:rsidP="00C645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6DDBD8" w:rsidR="00C645CD" w:rsidRDefault="00421934" w:rsidP="00C645CD">
            <w:pPr>
              <w:pStyle w:val="CRCoverPage"/>
              <w:spacing w:after="0"/>
              <w:ind w:left="100"/>
              <w:rPr>
                <w:noProof/>
              </w:rPr>
            </w:pPr>
            <w:r>
              <w:rPr>
                <w:noProof/>
              </w:rPr>
              <w:t xml:space="preserve">6.1B.2.1, 6.1B.2.2, 6.1B.2.3, 6.1B.3, 6.1B.4, </w:t>
            </w:r>
            <w:r w:rsidR="00037683">
              <w:rPr>
                <w:noProof/>
              </w:rPr>
              <w:t xml:space="preserve">6.2E.3.2, 6.2E.3.3, 7.9.5, 7.9.6 </w:t>
            </w:r>
          </w:p>
        </w:tc>
      </w:tr>
      <w:tr w:rsidR="00C645CD" w14:paraId="56E1E6C3" w14:textId="77777777" w:rsidTr="00547111">
        <w:tc>
          <w:tcPr>
            <w:tcW w:w="2694" w:type="dxa"/>
            <w:gridSpan w:val="2"/>
            <w:tcBorders>
              <w:left w:val="single" w:sz="4" w:space="0" w:color="auto"/>
            </w:tcBorders>
          </w:tcPr>
          <w:p w14:paraId="2FB9DE77" w14:textId="77777777" w:rsidR="00C645CD" w:rsidRDefault="00C645CD" w:rsidP="00C645CD">
            <w:pPr>
              <w:pStyle w:val="CRCoverPage"/>
              <w:spacing w:after="0"/>
              <w:rPr>
                <w:b/>
                <w:i/>
                <w:noProof/>
                <w:sz w:val="8"/>
                <w:szCs w:val="8"/>
              </w:rPr>
            </w:pPr>
          </w:p>
        </w:tc>
        <w:tc>
          <w:tcPr>
            <w:tcW w:w="6946" w:type="dxa"/>
            <w:gridSpan w:val="9"/>
            <w:tcBorders>
              <w:right w:val="single" w:sz="4" w:space="0" w:color="auto"/>
            </w:tcBorders>
          </w:tcPr>
          <w:p w14:paraId="0898542D" w14:textId="77777777" w:rsidR="00C645CD" w:rsidRDefault="00C645CD" w:rsidP="00C645CD">
            <w:pPr>
              <w:pStyle w:val="CRCoverPage"/>
              <w:spacing w:after="0"/>
              <w:rPr>
                <w:noProof/>
                <w:sz w:val="8"/>
                <w:szCs w:val="8"/>
              </w:rPr>
            </w:pPr>
          </w:p>
        </w:tc>
      </w:tr>
      <w:tr w:rsidR="00C645CD" w14:paraId="76F95A8B" w14:textId="77777777" w:rsidTr="00547111">
        <w:tc>
          <w:tcPr>
            <w:tcW w:w="2694" w:type="dxa"/>
            <w:gridSpan w:val="2"/>
            <w:tcBorders>
              <w:left w:val="single" w:sz="4" w:space="0" w:color="auto"/>
            </w:tcBorders>
          </w:tcPr>
          <w:p w14:paraId="335EAB52" w14:textId="77777777" w:rsidR="00C645CD" w:rsidRDefault="00C645CD" w:rsidP="00C645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645CD" w:rsidRDefault="00C645CD" w:rsidP="00C645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645CD" w:rsidRDefault="00C645CD" w:rsidP="00C645CD">
            <w:pPr>
              <w:pStyle w:val="CRCoverPage"/>
              <w:spacing w:after="0"/>
              <w:jc w:val="center"/>
              <w:rPr>
                <w:b/>
                <w:caps/>
                <w:noProof/>
              </w:rPr>
            </w:pPr>
            <w:r>
              <w:rPr>
                <w:b/>
                <w:caps/>
                <w:noProof/>
              </w:rPr>
              <w:t>N</w:t>
            </w:r>
          </w:p>
        </w:tc>
        <w:tc>
          <w:tcPr>
            <w:tcW w:w="2977" w:type="dxa"/>
            <w:gridSpan w:val="4"/>
          </w:tcPr>
          <w:p w14:paraId="304CCBCB" w14:textId="77777777" w:rsidR="00C645CD" w:rsidRDefault="00C645CD" w:rsidP="00C645C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645CD" w:rsidRDefault="00C645CD" w:rsidP="00C645CD">
            <w:pPr>
              <w:pStyle w:val="CRCoverPage"/>
              <w:spacing w:after="0"/>
              <w:ind w:left="99"/>
              <w:rPr>
                <w:noProof/>
              </w:rPr>
            </w:pPr>
          </w:p>
        </w:tc>
      </w:tr>
      <w:tr w:rsidR="00C645CD" w14:paraId="34ACE2EB" w14:textId="77777777" w:rsidTr="00547111">
        <w:tc>
          <w:tcPr>
            <w:tcW w:w="2694" w:type="dxa"/>
            <w:gridSpan w:val="2"/>
            <w:tcBorders>
              <w:left w:val="single" w:sz="4" w:space="0" w:color="auto"/>
            </w:tcBorders>
          </w:tcPr>
          <w:p w14:paraId="571382F3" w14:textId="77777777" w:rsidR="00C645CD" w:rsidRDefault="00C645CD" w:rsidP="00C645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645CD" w:rsidRDefault="00C645CD" w:rsidP="00C645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C645CD" w:rsidRPr="00D45D49" w:rsidRDefault="00C645CD" w:rsidP="00C645CD">
            <w:pPr>
              <w:pStyle w:val="CRCoverPage"/>
              <w:spacing w:after="0"/>
              <w:jc w:val="center"/>
              <w:rPr>
                <w:b/>
                <w:caps/>
                <w:noProof/>
              </w:rPr>
            </w:pPr>
            <w:r w:rsidRPr="00D45D49">
              <w:rPr>
                <w:b/>
                <w:caps/>
                <w:noProof/>
              </w:rPr>
              <w:t>X</w:t>
            </w:r>
          </w:p>
        </w:tc>
        <w:tc>
          <w:tcPr>
            <w:tcW w:w="2977" w:type="dxa"/>
            <w:gridSpan w:val="4"/>
          </w:tcPr>
          <w:p w14:paraId="7DB274D8" w14:textId="77777777" w:rsidR="00C645CD" w:rsidRDefault="00C645CD" w:rsidP="00C645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645CD" w:rsidRDefault="00C645CD" w:rsidP="00C645CD">
            <w:pPr>
              <w:pStyle w:val="CRCoverPage"/>
              <w:spacing w:after="0"/>
              <w:ind w:left="99"/>
              <w:rPr>
                <w:noProof/>
              </w:rPr>
            </w:pPr>
            <w:r>
              <w:rPr>
                <w:noProof/>
              </w:rPr>
              <w:t xml:space="preserve">TS/TR ... CR ... </w:t>
            </w:r>
          </w:p>
        </w:tc>
      </w:tr>
      <w:tr w:rsidR="00C645CD" w14:paraId="446DDBAC" w14:textId="77777777" w:rsidTr="00547111">
        <w:tc>
          <w:tcPr>
            <w:tcW w:w="2694" w:type="dxa"/>
            <w:gridSpan w:val="2"/>
            <w:tcBorders>
              <w:left w:val="single" w:sz="4" w:space="0" w:color="auto"/>
            </w:tcBorders>
          </w:tcPr>
          <w:p w14:paraId="678A1AA6" w14:textId="77777777" w:rsidR="00C645CD" w:rsidRDefault="00C645CD" w:rsidP="00C645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645CD" w:rsidRDefault="00C645CD" w:rsidP="00C645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C645CD" w:rsidRPr="00D45D49" w:rsidRDefault="00C645CD" w:rsidP="00C645CD">
            <w:pPr>
              <w:pStyle w:val="CRCoverPage"/>
              <w:spacing w:after="0"/>
              <w:jc w:val="center"/>
              <w:rPr>
                <w:b/>
                <w:caps/>
                <w:noProof/>
              </w:rPr>
            </w:pPr>
            <w:r w:rsidRPr="00D45D49">
              <w:rPr>
                <w:b/>
                <w:caps/>
                <w:noProof/>
              </w:rPr>
              <w:t>X</w:t>
            </w:r>
          </w:p>
        </w:tc>
        <w:tc>
          <w:tcPr>
            <w:tcW w:w="2977" w:type="dxa"/>
            <w:gridSpan w:val="4"/>
          </w:tcPr>
          <w:p w14:paraId="1A4306D9" w14:textId="77777777" w:rsidR="00C645CD" w:rsidRDefault="00C645CD" w:rsidP="00C645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645CD" w:rsidRDefault="00C645CD" w:rsidP="00C645CD">
            <w:pPr>
              <w:pStyle w:val="CRCoverPage"/>
              <w:spacing w:after="0"/>
              <w:ind w:left="99"/>
              <w:rPr>
                <w:noProof/>
              </w:rPr>
            </w:pPr>
            <w:r>
              <w:rPr>
                <w:noProof/>
              </w:rPr>
              <w:t xml:space="preserve">TS/TR ... CR ... </w:t>
            </w:r>
          </w:p>
        </w:tc>
      </w:tr>
      <w:tr w:rsidR="00C645CD" w14:paraId="55C714D2" w14:textId="77777777" w:rsidTr="00547111">
        <w:tc>
          <w:tcPr>
            <w:tcW w:w="2694" w:type="dxa"/>
            <w:gridSpan w:val="2"/>
            <w:tcBorders>
              <w:left w:val="single" w:sz="4" w:space="0" w:color="auto"/>
            </w:tcBorders>
          </w:tcPr>
          <w:p w14:paraId="45913E62" w14:textId="77777777" w:rsidR="00C645CD" w:rsidRDefault="00C645CD" w:rsidP="00C645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645CD" w:rsidRDefault="00C645CD" w:rsidP="00C645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C645CD" w:rsidRPr="00D45D49" w:rsidRDefault="00C645CD" w:rsidP="00C645CD">
            <w:pPr>
              <w:pStyle w:val="CRCoverPage"/>
              <w:spacing w:after="0"/>
              <w:jc w:val="center"/>
              <w:rPr>
                <w:b/>
                <w:caps/>
                <w:noProof/>
              </w:rPr>
            </w:pPr>
            <w:r w:rsidRPr="00D45D49">
              <w:rPr>
                <w:b/>
                <w:caps/>
                <w:noProof/>
              </w:rPr>
              <w:t>X</w:t>
            </w:r>
          </w:p>
        </w:tc>
        <w:tc>
          <w:tcPr>
            <w:tcW w:w="2977" w:type="dxa"/>
            <w:gridSpan w:val="4"/>
          </w:tcPr>
          <w:p w14:paraId="1B4FF921" w14:textId="77777777" w:rsidR="00C645CD" w:rsidRDefault="00C645CD" w:rsidP="00C645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645CD" w:rsidRDefault="00C645CD" w:rsidP="00C645CD">
            <w:pPr>
              <w:pStyle w:val="CRCoverPage"/>
              <w:spacing w:after="0"/>
              <w:ind w:left="99"/>
              <w:rPr>
                <w:noProof/>
              </w:rPr>
            </w:pPr>
            <w:r>
              <w:rPr>
                <w:noProof/>
              </w:rPr>
              <w:t xml:space="preserve">TS/TR ... CR ... </w:t>
            </w:r>
          </w:p>
        </w:tc>
      </w:tr>
      <w:tr w:rsidR="00C645CD" w14:paraId="60DF82CC" w14:textId="77777777" w:rsidTr="008863B9">
        <w:tc>
          <w:tcPr>
            <w:tcW w:w="2694" w:type="dxa"/>
            <w:gridSpan w:val="2"/>
            <w:tcBorders>
              <w:left w:val="single" w:sz="4" w:space="0" w:color="auto"/>
            </w:tcBorders>
          </w:tcPr>
          <w:p w14:paraId="517696CD" w14:textId="77777777" w:rsidR="00C645CD" w:rsidRDefault="00C645CD" w:rsidP="00C645CD">
            <w:pPr>
              <w:pStyle w:val="CRCoverPage"/>
              <w:spacing w:after="0"/>
              <w:rPr>
                <w:b/>
                <w:i/>
                <w:noProof/>
              </w:rPr>
            </w:pPr>
          </w:p>
        </w:tc>
        <w:tc>
          <w:tcPr>
            <w:tcW w:w="6946" w:type="dxa"/>
            <w:gridSpan w:val="9"/>
            <w:tcBorders>
              <w:right w:val="single" w:sz="4" w:space="0" w:color="auto"/>
            </w:tcBorders>
          </w:tcPr>
          <w:p w14:paraId="4D84207F" w14:textId="77777777" w:rsidR="00C645CD" w:rsidRDefault="00C645CD" w:rsidP="00C645CD">
            <w:pPr>
              <w:pStyle w:val="CRCoverPage"/>
              <w:spacing w:after="0"/>
              <w:rPr>
                <w:noProof/>
              </w:rPr>
            </w:pPr>
          </w:p>
        </w:tc>
      </w:tr>
      <w:tr w:rsidR="00C645CD" w14:paraId="556B87B6" w14:textId="77777777" w:rsidTr="008863B9">
        <w:tc>
          <w:tcPr>
            <w:tcW w:w="2694" w:type="dxa"/>
            <w:gridSpan w:val="2"/>
            <w:tcBorders>
              <w:left w:val="single" w:sz="4" w:space="0" w:color="auto"/>
              <w:bottom w:val="single" w:sz="4" w:space="0" w:color="auto"/>
            </w:tcBorders>
          </w:tcPr>
          <w:p w14:paraId="79A9C411" w14:textId="77777777" w:rsidR="00C645CD" w:rsidRDefault="00C645CD" w:rsidP="00C645C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645CD" w:rsidRDefault="00C645CD" w:rsidP="00C645CD">
            <w:pPr>
              <w:pStyle w:val="CRCoverPage"/>
              <w:spacing w:after="0"/>
              <w:ind w:left="100"/>
              <w:rPr>
                <w:noProof/>
              </w:rPr>
            </w:pPr>
          </w:p>
        </w:tc>
      </w:tr>
      <w:tr w:rsidR="00C645CD" w:rsidRPr="008863B9" w14:paraId="45BFE792" w14:textId="77777777" w:rsidTr="008863B9">
        <w:tc>
          <w:tcPr>
            <w:tcW w:w="2694" w:type="dxa"/>
            <w:gridSpan w:val="2"/>
            <w:tcBorders>
              <w:top w:val="single" w:sz="4" w:space="0" w:color="auto"/>
              <w:bottom w:val="single" w:sz="4" w:space="0" w:color="auto"/>
            </w:tcBorders>
          </w:tcPr>
          <w:p w14:paraId="194242DD" w14:textId="77777777" w:rsidR="00C645CD" w:rsidRPr="008863B9" w:rsidRDefault="00C645CD" w:rsidP="00C645C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645CD" w:rsidRPr="008863B9" w:rsidRDefault="00C645CD" w:rsidP="00C645CD">
            <w:pPr>
              <w:pStyle w:val="CRCoverPage"/>
              <w:spacing w:after="0"/>
              <w:ind w:left="100"/>
              <w:rPr>
                <w:noProof/>
                <w:sz w:val="8"/>
                <w:szCs w:val="8"/>
              </w:rPr>
            </w:pPr>
          </w:p>
        </w:tc>
      </w:tr>
      <w:tr w:rsidR="00C645C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645CD" w:rsidRDefault="00C645CD" w:rsidP="00C645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01522C" w:rsidR="000B08F4" w:rsidRDefault="00E442CA" w:rsidP="00D66EFC">
            <w:pPr>
              <w:pStyle w:val="CRCoverPage"/>
              <w:spacing w:after="0"/>
              <w:ind w:left="460"/>
              <w:rPr>
                <w:noProof/>
              </w:rPr>
            </w:pPr>
            <w:r>
              <w:rPr>
                <w:noProof/>
              </w:rPr>
              <w:t xml:space="preserve"> </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C24C6B" w14:textId="77777777" w:rsidR="003E328A" w:rsidRPr="00D00026" w:rsidRDefault="003E328A" w:rsidP="003E328A">
      <w:pPr>
        <w:pStyle w:val="B3"/>
        <w:ind w:left="0" w:firstLine="0"/>
        <w:rPr>
          <w:rFonts w:eastAsia="Malgun Gothic" w:hint="eastAsia"/>
          <w:lang w:eastAsia="ko-KR"/>
        </w:rPr>
      </w:pPr>
      <w:bookmarkStart w:id="2" w:name="_Hlk132712084"/>
    </w:p>
    <w:p w14:paraId="1D957EC5" w14:textId="6B0FEC9E" w:rsidR="00575E65" w:rsidRPr="00D00026" w:rsidRDefault="003E328A" w:rsidP="00D000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hint="eastAsia"/>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0B2D0DE2" w14:textId="77777777" w:rsidR="00575E65" w:rsidRDefault="00575E65" w:rsidP="00575E65">
      <w:pPr>
        <w:pStyle w:val="4"/>
        <w:rPr>
          <w:lang w:eastAsia="ko-KR"/>
        </w:rPr>
      </w:pPr>
      <w:bookmarkStart w:id="3" w:name="_Toc138252810"/>
      <w:r>
        <w:rPr>
          <w:lang w:eastAsia="ko-KR"/>
        </w:rPr>
        <w:t>6.1B.2.1</w:t>
      </w:r>
      <w:r>
        <w:rPr>
          <w:lang w:eastAsia="ko-KR"/>
        </w:rPr>
        <w:tab/>
        <w:t>Analytics context transfer initiated by target NWDAF selected by the NWDAF service consumer</w:t>
      </w:r>
      <w:bookmarkEnd w:id="3"/>
    </w:p>
    <w:p w14:paraId="5A7A410F" w14:textId="77777777" w:rsidR="00575E65" w:rsidRDefault="00575E65" w:rsidP="00575E65">
      <w:pPr>
        <w:rPr>
          <w:lang w:eastAsia="ko-KR"/>
        </w:rPr>
      </w:pPr>
      <w:r>
        <w:rPr>
          <w:lang w:eastAsia="ko-KR"/>
        </w:rPr>
        <w:t xml:space="preserve">The procedure in Figure 6.1B.2.1-1 is used when an NF decides to select a new NWDAF instance due to internal or external triggers, e.g. the NF starts serving a UE with analytics subscription information received upon UE context transfer procedure as described in TS 23.502 [3], or the NF starts to request NF related analytics, or the NF receives a "Termination Request" for an existing analytics subscription from an NWDAF. The NF sends to the target NWDAF information about the NWDAF previously used for analytics subscription, if available, in </w:t>
      </w:r>
      <w:proofErr w:type="spellStart"/>
      <w:r>
        <w:rPr>
          <w:lang w:eastAsia="ko-KR"/>
        </w:rPr>
        <w:t>Nnwdaf_AnalyticsSubscription_Subscribe</w:t>
      </w:r>
      <w:proofErr w:type="spellEnd"/>
      <w:r>
        <w:rPr>
          <w:lang w:eastAsia="ko-KR"/>
        </w:rPr>
        <w:t xml:space="preserve"> service operation. The target NWDAF may initiate the transfer of the analytics context, using the </w:t>
      </w:r>
      <w:proofErr w:type="spellStart"/>
      <w:r>
        <w:rPr>
          <w:lang w:eastAsia="ko-KR"/>
        </w:rPr>
        <w:t>Nnwdaf_AnalyticsInfo_ContextTransfer</w:t>
      </w:r>
      <w:proofErr w:type="spellEnd"/>
      <w:r>
        <w:rPr>
          <w:lang w:eastAsia="ko-KR"/>
        </w:rPr>
        <w:t xml:space="preserve"> or </w:t>
      </w:r>
      <w:proofErr w:type="spellStart"/>
      <w:r>
        <w:rPr>
          <w:lang w:eastAsia="ko-KR"/>
        </w:rPr>
        <w:t>Nnf_DataManagement_Subscribe</w:t>
      </w:r>
      <w:proofErr w:type="spellEnd"/>
      <w:r>
        <w:rPr>
          <w:lang w:eastAsia="ko-KR"/>
        </w:rPr>
        <w:t xml:space="preserve"> service operation.</w:t>
      </w:r>
    </w:p>
    <w:p w14:paraId="1F1ED1DD" w14:textId="77777777" w:rsidR="00575E65" w:rsidRDefault="00575E65" w:rsidP="00575E65">
      <w:r>
        <w:t xml:space="preserve">The procedure in Figure 6.1B.2.1-1 is also used when an Aggregator NWDAF decides to select a new NWDAF to request output analytics for analytics aggregation. For example, upon receiving a Termination Request from one of the NWDAFs that are collectively serving a request for analytics subscription as specified in clause 6.1A, the Aggregator NWDAF queries the NRF or UDM to select a target NWDAF as specified in clause 6.1A.3 using information e.g. the UE location, the 5GC NFs (identified by their NF Set IDs or NF types) serving the UE or to be contacted for data collection (if Area of Interest is not provisioned for the requested analytics), or the subset of </w:t>
      </w:r>
      <w:proofErr w:type="spellStart"/>
      <w:r>
        <w:t>AoI</w:t>
      </w:r>
      <w:proofErr w:type="spellEnd"/>
      <w:r>
        <w:t xml:space="preserve"> (if Area of Interest is provisioned for the requested analytics). Then, the Aggregator NWDAF sends information about the NWDAF previously used for analytics subscription, if available, in </w:t>
      </w:r>
      <w:proofErr w:type="spellStart"/>
      <w:r>
        <w:t>Nnwdaf_AnalyticsSubscription_Subscribe</w:t>
      </w:r>
      <w:proofErr w:type="spellEnd"/>
      <w:r>
        <w:t xml:space="preserve"> service operation towards the selected target NWDAF.</w:t>
      </w:r>
    </w:p>
    <w:p w14:paraId="7C65D6F6" w14:textId="77777777" w:rsidR="00575E65" w:rsidRDefault="00575E65" w:rsidP="00575E65">
      <w:pPr>
        <w:pStyle w:val="TH"/>
        <w:rPr>
          <w:lang w:eastAsia="ko-KR"/>
        </w:rPr>
      </w:pPr>
      <w:r w:rsidRPr="002342A9">
        <w:object w:dxaOrig="10560" w:dyaOrig="7410" w14:anchorId="10C80A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307.5pt" o:ole="">
            <v:imagedata r:id="rId13" o:title="" cropbottom="-1739f"/>
          </v:shape>
          <o:OLEObject Type="Embed" ProgID="Visio.Drawing.11" ShapeID="_x0000_i1025" DrawAspect="Content" ObjectID="_1753271834" r:id="rId14"/>
        </w:object>
      </w:r>
    </w:p>
    <w:p w14:paraId="69F486BD" w14:textId="77777777" w:rsidR="00575E65" w:rsidRDefault="00575E65" w:rsidP="00575E65">
      <w:pPr>
        <w:pStyle w:val="TF"/>
        <w:rPr>
          <w:lang w:eastAsia="ko-KR"/>
        </w:rPr>
      </w:pPr>
      <w:r>
        <w:rPr>
          <w:lang w:eastAsia="ko-KR"/>
        </w:rPr>
        <w:t>Figure 6.1B.2.1-1: Analytics context transfer initiated by target NWDAF selected by the NWDAF service consumer</w:t>
      </w:r>
    </w:p>
    <w:p w14:paraId="64E1E5BD" w14:textId="77777777" w:rsidR="00575E65" w:rsidRDefault="00575E65" w:rsidP="00575E65">
      <w:pPr>
        <w:pStyle w:val="B1"/>
        <w:rPr>
          <w:lang w:eastAsia="ko-KR"/>
        </w:rPr>
      </w:pPr>
      <w:r>
        <w:rPr>
          <w:lang w:eastAsia="ko-KR"/>
        </w:rPr>
        <w:t>1.</w:t>
      </w:r>
      <w:r>
        <w:rPr>
          <w:lang w:eastAsia="ko-KR"/>
        </w:rPr>
        <w:tab/>
        <w:t>The NWDAF service consumer determines to select an NWDAF instance. The consumer discovers and selects the target NWDAF as specified in clause 5.2.</w:t>
      </w:r>
    </w:p>
    <w:p w14:paraId="49375EC6" w14:textId="77777777" w:rsidR="00575E65" w:rsidRDefault="00575E65" w:rsidP="00575E65">
      <w:pPr>
        <w:pStyle w:val="B1"/>
        <w:rPr>
          <w:lang w:eastAsia="ko-KR"/>
        </w:rPr>
      </w:pPr>
      <w:r>
        <w:rPr>
          <w:lang w:eastAsia="ko-KR"/>
        </w:rPr>
        <w:t>2.</w:t>
      </w:r>
      <w:r>
        <w:rPr>
          <w:lang w:eastAsia="ko-KR"/>
        </w:rPr>
        <w:tab/>
        <w:t xml:space="preserve">The consumer sends a request for analytics subscription to the target NWDAF using </w:t>
      </w:r>
      <w:proofErr w:type="spellStart"/>
      <w:r>
        <w:rPr>
          <w:lang w:eastAsia="ko-KR"/>
        </w:rPr>
        <w:t>Nnwdaf_AnalyticsSubscription_Subscribe</w:t>
      </w:r>
      <w:proofErr w:type="spellEnd"/>
      <w:r>
        <w:rPr>
          <w:lang w:eastAsia="ko-KR"/>
        </w:rPr>
        <w:t xml:space="preserve"> service operation, including information on the previous analytics subscription (i.e. NWDAF ID, Analytics ID(s), SUPIs, Analytics Filter Information for UE-related Analytics, Subscription Correlation ID, the Analytics Accuracy Request information (as defined in clause 6.1.3) when the Target NWDAF supports accuracy checking capability) which relates to the requested analytics subscription, if available. If the target NWDAF accepts the analytics subscription request, it sends </w:t>
      </w:r>
      <w:proofErr w:type="spellStart"/>
      <w:r>
        <w:rPr>
          <w:lang w:eastAsia="ko-KR"/>
        </w:rPr>
        <w:t>Nnwdaf_AnalyticsSubscription_Subscribe</w:t>
      </w:r>
      <w:proofErr w:type="spellEnd"/>
      <w:r>
        <w:rPr>
          <w:lang w:eastAsia="ko-KR"/>
        </w:rPr>
        <w:t xml:space="preserve"> response with a Subscription Correlation ID.</w:t>
      </w:r>
    </w:p>
    <w:p w14:paraId="6C3BA6F9" w14:textId="77777777" w:rsidR="00575E65" w:rsidRDefault="00575E65" w:rsidP="00575E65">
      <w:pPr>
        <w:pStyle w:val="B1"/>
        <w:rPr>
          <w:lang w:eastAsia="ko-KR"/>
        </w:rPr>
      </w:pPr>
      <w:r>
        <w:rPr>
          <w:lang w:eastAsia="ko-KR"/>
        </w:rPr>
        <w:tab/>
        <w:t>If the target NWDAF does not receive information of previous analytics subscription in step 2, for UE related Analytics, the target NWDAF may discover previously used NWDAF in UDM as specified in clause 5.2.</w:t>
      </w:r>
    </w:p>
    <w:p w14:paraId="47817E84" w14:textId="77777777" w:rsidR="00575E65" w:rsidRDefault="00575E65" w:rsidP="00575E65">
      <w:pPr>
        <w:pStyle w:val="NO"/>
        <w:rPr>
          <w:lang w:eastAsia="ko-KR"/>
        </w:rPr>
      </w:pPr>
      <w:r>
        <w:rPr>
          <w:lang w:eastAsia="ko-KR"/>
        </w:rPr>
        <w:t>NOTE 1:</w:t>
      </w:r>
      <w:r>
        <w:rPr>
          <w:lang w:eastAsia="ko-KR"/>
        </w:rPr>
        <w:tab/>
        <w:t>If the selected target NWDAF instance is the same as the source NWDAF instance (as received from the other consumer in step 0), the target NWDAF will update the existing analytics subscription to the new analytics consumer. Following steps are skipped.</w:t>
      </w:r>
    </w:p>
    <w:p w14:paraId="4DDF62B2" w14:textId="77777777" w:rsidR="00575E65" w:rsidRDefault="00575E65" w:rsidP="00575E65">
      <w:pPr>
        <w:pStyle w:val="NO"/>
        <w:rPr>
          <w:lang w:eastAsia="ko-KR"/>
        </w:rPr>
      </w:pPr>
      <w:r>
        <w:rPr>
          <w:lang w:eastAsia="ko-KR"/>
        </w:rPr>
        <w:t>NOTE 2:</w:t>
      </w:r>
      <w:r>
        <w:rPr>
          <w:lang w:eastAsia="ko-KR"/>
        </w:rPr>
        <w:tab/>
        <w:t>The consumer can provide information on the previous analytics subscription when, e.g. the consumer is an AMF and it received information from the old AMF, see clause 5.2.2.2.2 of TS 23.502 [3].</w:t>
      </w:r>
    </w:p>
    <w:p w14:paraId="0DDA3137" w14:textId="77777777" w:rsidR="00575E65" w:rsidRDefault="00575E65" w:rsidP="00575E65">
      <w:pPr>
        <w:pStyle w:val="B1"/>
        <w:rPr>
          <w:lang w:eastAsia="ko-KR"/>
        </w:rPr>
      </w:pPr>
      <w:r>
        <w:rPr>
          <w:lang w:eastAsia="ko-KR"/>
        </w:rPr>
        <w:t>3a.</w:t>
      </w:r>
      <w:r>
        <w:rPr>
          <w:lang w:eastAsia="ko-KR"/>
        </w:rPr>
        <w:tab/>
        <w:t>[Option 1] If the target NWDAF decides to request an analytics context transfer from the previously used NWDAF, it may make use of information sent in step 2 (e.g. the provided Subscription Correlation ID) and use the analytics context transfer procedure as specified in clause 6.1B.3. The target NWDAF may receive an ADRF ID or DCCF ID for collecting the historical data and/or analytics.</w:t>
      </w:r>
    </w:p>
    <w:p w14:paraId="069EC9B3" w14:textId="77777777" w:rsidR="00575E65" w:rsidRDefault="00575E65" w:rsidP="00575E65">
      <w:pPr>
        <w:pStyle w:val="B1"/>
        <w:rPr>
          <w:lang w:eastAsia="ko-KR"/>
        </w:rPr>
      </w:pPr>
      <w:r>
        <w:rPr>
          <w:lang w:eastAsia="ko-KR"/>
        </w:rPr>
        <w:tab/>
        <w:t xml:space="preserve">If the target NWDAF supports the accuracy checking capability and the request received in step 2 contains the Analytics Accuracy Request information, the target NWDAF may include in the </w:t>
      </w:r>
      <w:proofErr w:type="spellStart"/>
      <w:r>
        <w:rPr>
          <w:lang w:eastAsia="ko-KR"/>
        </w:rPr>
        <w:t>Nnwdaf_AnalyticsInfo_ContextTransfer</w:t>
      </w:r>
      <w:proofErr w:type="spellEnd"/>
      <w:r>
        <w:rPr>
          <w:lang w:eastAsia="ko-KR"/>
        </w:rPr>
        <w:t xml:space="preserve"> request the field Requested Analytics Context Type with value set to Analytics accuracy related information </w:t>
      </w:r>
      <w:del w:id="4" w:author="Huawei 1" w:date="2023-07-24T12:03:00Z">
        <w:r w:rsidDel="004C54B0">
          <w:rPr>
            <w:lang w:eastAsia="ko-KR"/>
          </w:rPr>
          <w:delText xml:space="preserve">(as defined in clause 6.1B.4) </w:delText>
        </w:r>
      </w:del>
      <w:ins w:id="5" w:author="Huawei 1" w:date="2023-07-24T12:03:00Z">
        <w:r>
          <w:rPr>
            <w:lang w:eastAsia="ko-KR"/>
          </w:rPr>
          <w:t>and ML Model accuracy related information</w:t>
        </w:r>
      </w:ins>
      <w:ins w:id="6" w:author="Huawei 1" w:date="2023-07-24T13:43:00Z">
        <w:r>
          <w:rPr>
            <w:lang w:eastAsia="ko-KR"/>
          </w:rPr>
          <w:t xml:space="preserve"> (both defined in clause 6.1B.4)</w:t>
        </w:r>
      </w:ins>
      <w:ins w:id="7" w:author="Huawei 1" w:date="2023-07-24T12:03:00Z">
        <w:r>
          <w:rPr>
            <w:lang w:eastAsia="ko-KR"/>
          </w:rPr>
          <w:t xml:space="preserve"> </w:t>
        </w:r>
      </w:ins>
      <w:r>
        <w:rPr>
          <w:lang w:eastAsia="ko-KR"/>
        </w:rPr>
        <w:t>in order to retrieve the necessary information for starting</w:t>
      </w:r>
      <w:ins w:id="8" w:author="Huawei 1" w:date="2023-07-24T12:03:00Z">
        <w:r>
          <w:rPr>
            <w:lang w:eastAsia="ko-KR"/>
          </w:rPr>
          <w:t xml:space="preserve">, respectively, </w:t>
        </w:r>
      </w:ins>
      <w:del w:id="9" w:author="Huawei 1" w:date="2023-07-24T12:03:00Z">
        <w:r w:rsidDel="004C54B0">
          <w:rPr>
            <w:lang w:eastAsia="ko-KR"/>
          </w:rPr>
          <w:delText xml:space="preserve"> </w:delText>
        </w:r>
      </w:del>
      <w:r>
        <w:rPr>
          <w:lang w:eastAsia="ko-KR"/>
        </w:rPr>
        <w:t>the analytics accuracy information</w:t>
      </w:r>
      <w:ins w:id="10" w:author="Huawei 1" w:date="2023-07-24T12:02:00Z">
        <w:r>
          <w:rPr>
            <w:lang w:eastAsia="ko-KR"/>
          </w:rPr>
          <w:t xml:space="preserve"> </w:t>
        </w:r>
      </w:ins>
      <w:ins w:id="11" w:author="Huawei 1" w:date="2023-07-24T12:04:00Z">
        <w:r>
          <w:rPr>
            <w:lang w:eastAsia="ko-KR"/>
          </w:rPr>
          <w:t xml:space="preserve">generation </w:t>
        </w:r>
      </w:ins>
      <w:ins w:id="12" w:author="Huawei 1" w:date="2023-07-24T12:02:00Z">
        <w:r>
          <w:rPr>
            <w:lang w:eastAsia="ko-KR"/>
          </w:rPr>
          <w:t xml:space="preserve">as well as </w:t>
        </w:r>
      </w:ins>
      <w:ins w:id="13" w:author="Huawei 1" w:date="2023-07-24T12:04:00Z">
        <w:r>
          <w:rPr>
            <w:lang w:eastAsia="ko-KR"/>
          </w:rPr>
          <w:t>the registration as provide</w:t>
        </w:r>
      </w:ins>
      <w:ins w:id="14" w:author="Huawei 1" w:date="2023-07-24T12:05:00Z">
        <w:r>
          <w:rPr>
            <w:lang w:eastAsia="ko-KR"/>
          </w:rPr>
          <w:t xml:space="preserve">r of </w:t>
        </w:r>
      </w:ins>
      <w:ins w:id="15" w:author="Huawei 1" w:date="2023-07-24T12:03:00Z">
        <w:r>
          <w:rPr>
            <w:lang w:eastAsia="ko-KR"/>
          </w:rPr>
          <w:t xml:space="preserve">ML Model </w:t>
        </w:r>
      </w:ins>
      <w:ins w:id="16" w:author="Huawei 1" w:date="2023-07-24T12:02:00Z">
        <w:r>
          <w:rPr>
            <w:lang w:eastAsia="ko-KR"/>
          </w:rPr>
          <w:t>accuracy information</w:t>
        </w:r>
      </w:ins>
      <w:ins w:id="17" w:author="Huawei 1" w:date="2023-07-24T12:03:00Z">
        <w:r>
          <w:rPr>
            <w:lang w:eastAsia="ko-KR"/>
          </w:rPr>
          <w:t xml:space="preserve"> </w:t>
        </w:r>
      </w:ins>
      <w:ins w:id="18" w:author="Huawei 1" w:date="2023-07-24T12:05:00Z">
        <w:r>
          <w:rPr>
            <w:lang w:eastAsia="ko-KR"/>
          </w:rPr>
          <w:t>for the ML model</w:t>
        </w:r>
      </w:ins>
      <w:del w:id="19" w:author="Huawei 1" w:date="2023-07-24T12:02:00Z">
        <w:r w:rsidDel="004C54B0">
          <w:rPr>
            <w:lang w:eastAsia="ko-KR"/>
          </w:rPr>
          <w:delText>.</w:delText>
        </w:r>
      </w:del>
    </w:p>
    <w:p w14:paraId="14AC8CC8" w14:textId="77777777" w:rsidR="00575E65" w:rsidRDefault="00575E65" w:rsidP="00575E65">
      <w:pPr>
        <w:pStyle w:val="B1"/>
        <w:rPr>
          <w:lang w:eastAsia="ko-KR"/>
        </w:rPr>
      </w:pPr>
      <w:r>
        <w:rPr>
          <w:lang w:eastAsia="ko-KR"/>
        </w:rPr>
        <w:t>3b-c.</w:t>
      </w:r>
      <w:r>
        <w:rPr>
          <w:lang w:eastAsia="ko-KR"/>
        </w:rPr>
        <w:tab/>
        <w:t xml:space="preserve">[Option 2] If the target NWDAF decides to only request historical data and/or analytics, then it may collect the data and/or analytics via </w:t>
      </w:r>
      <w:proofErr w:type="spellStart"/>
      <w:r>
        <w:rPr>
          <w:lang w:eastAsia="ko-KR"/>
        </w:rPr>
        <w:t>Nnf_DataManagement_Subscribe</w:t>
      </w:r>
      <w:proofErr w:type="spellEnd"/>
      <w:r>
        <w:rPr>
          <w:lang w:eastAsia="ko-KR"/>
        </w:rPr>
        <w:t xml:space="preserve"> service, where the NFs may be either the ADRF, NWDAF or DCCF, as described in clauses 10.2.6, 7.4.2 and 8.2.2 respectively.</w:t>
      </w:r>
    </w:p>
    <w:p w14:paraId="3AA18356" w14:textId="77777777" w:rsidR="00575E65" w:rsidRDefault="00575E65" w:rsidP="00575E65">
      <w:pPr>
        <w:pStyle w:val="B1"/>
        <w:rPr>
          <w:lang w:eastAsia="ko-KR"/>
        </w:rPr>
      </w:pPr>
      <w:r>
        <w:rPr>
          <w:lang w:eastAsia="ko-KR"/>
        </w:rPr>
        <w:tab/>
        <w:t>Target NWDAF is now ready to generate analytics information and if applicable, analytics accuracy information, taking into account the information received in step 3.</w:t>
      </w:r>
      <w:ins w:id="20" w:author="Huawei 1" w:date="2023-07-24T12:05:00Z">
        <w:r>
          <w:rPr>
            <w:lang w:eastAsia="ko-KR"/>
          </w:rPr>
          <w:t xml:space="preserve"> The target NWDAF is also able to perform the registration as </w:t>
        </w:r>
      </w:ins>
      <w:ins w:id="21" w:author="Huawei 1" w:date="2023-07-24T12:06:00Z">
        <w:r>
          <w:rPr>
            <w:lang w:eastAsia="ko-KR"/>
          </w:rPr>
          <w:t xml:space="preserve">a new </w:t>
        </w:r>
      </w:ins>
      <w:ins w:id="22" w:author="Huawei 1" w:date="2023-07-24T12:05:00Z">
        <w:r>
          <w:rPr>
            <w:lang w:eastAsia="ko-KR"/>
          </w:rPr>
          <w:t xml:space="preserve">provider </w:t>
        </w:r>
      </w:ins>
      <w:ins w:id="23" w:author="Huawei 1" w:date="2023-07-24T12:06:00Z">
        <w:r>
          <w:rPr>
            <w:lang w:eastAsia="ko-KR"/>
          </w:rPr>
          <w:t xml:space="preserve">for an existing </w:t>
        </w:r>
      </w:ins>
      <w:ins w:id="24" w:author="Huawei 1" w:date="2023-07-24T12:05:00Z">
        <w:r>
          <w:rPr>
            <w:lang w:eastAsia="ko-KR"/>
          </w:rPr>
          <w:t xml:space="preserve">ML model accuracy information </w:t>
        </w:r>
      </w:ins>
      <w:ins w:id="25" w:author="Huawei 1" w:date="2023-07-24T12:06:00Z">
        <w:r>
          <w:rPr>
            <w:lang w:eastAsia="ko-KR"/>
          </w:rPr>
          <w:t xml:space="preserve">process </w:t>
        </w:r>
      </w:ins>
      <w:ins w:id="26" w:author="Huawei 1" w:date="2023-07-24T12:05:00Z">
        <w:r>
          <w:rPr>
            <w:lang w:eastAsia="ko-KR"/>
          </w:rPr>
          <w:t xml:space="preserve">as </w:t>
        </w:r>
      </w:ins>
      <w:ins w:id="27" w:author="Huawei 1" w:date="2023-07-24T12:06:00Z">
        <w:r>
          <w:rPr>
            <w:lang w:eastAsia="ko-KR"/>
          </w:rPr>
          <w:t xml:space="preserve">defined in Clause 6.2E.3.2. </w:t>
        </w:r>
      </w:ins>
    </w:p>
    <w:p w14:paraId="61385A4C" w14:textId="77777777" w:rsidR="00575E65" w:rsidRDefault="00575E65" w:rsidP="00575E65">
      <w:pPr>
        <w:pStyle w:val="B1"/>
        <w:rPr>
          <w:lang w:eastAsia="ko-KR"/>
        </w:rPr>
      </w:pPr>
      <w:r>
        <w:rPr>
          <w:lang w:eastAsia="ko-KR"/>
        </w:rPr>
        <w:t>4.</w:t>
      </w:r>
      <w:r>
        <w:rPr>
          <w:lang w:eastAsia="ko-KR"/>
        </w:rPr>
        <w:tab/>
        <w:t>[Optional] Source NWDAF may purge analytics context after completion of step 3a, if performed and if not already done, unsubscribes from the data source(s) and/or model source(s) that are no longer needed for the remaining analytics subscriptions.</w:t>
      </w:r>
    </w:p>
    <w:p w14:paraId="26A1674A" w14:textId="2EC8DE96" w:rsidR="00575E65" w:rsidRPr="00D00026" w:rsidRDefault="00575E65" w:rsidP="00D00026">
      <w:pPr>
        <w:pStyle w:val="B1"/>
        <w:rPr>
          <w:rFonts w:hint="eastAsia"/>
          <w:lang w:eastAsia="ko-KR"/>
        </w:rPr>
      </w:pPr>
      <w:r>
        <w:rPr>
          <w:lang w:eastAsia="ko-KR"/>
        </w:rPr>
        <w:t>5.</w:t>
      </w:r>
      <w:r>
        <w:rPr>
          <w:lang w:eastAsia="ko-KR"/>
        </w:rPr>
        <w:tab/>
        <w:t>[Optional] Target NWDAF may subscribe to relevant data source(s) and/or model source(s), if it is not yet subscribed to the data source(s) and/or model source(s).</w:t>
      </w:r>
    </w:p>
    <w:p w14:paraId="546B3A78" w14:textId="21C8C8B7" w:rsidR="00575E65" w:rsidRPr="00D00026" w:rsidRDefault="00575E65" w:rsidP="00D000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hint="eastAsia"/>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0AEE9AF" w14:textId="77777777" w:rsidR="00575E65" w:rsidRDefault="00575E65" w:rsidP="00575E65">
      <w:pPr>
        <w:pStyle w:val="4"/>
        <w:rPr>
          <w:lang w:eastAsia="ko-KR"/>
        </w:rPr>
      </w:pPr>
      <w:bookmarkStart w:id="28" w:name="_Toc138252811"/>
      <w:r>
        <w:rPr>
          <w:lang w:eastAsia="ko-KR"/>
        </w:rPr>
        <w:t>6.1B.2.2</w:t>
      </w:r>
      <w:r>
        <w:rPr>
          <w:lang w:eastAsia="ko-KR"/>
        </w:rPr>
        <w:tab/>
        <w:t>Analytics Subscription Transfer initiated by source NWDAF</w:t>
      </w:r>
      <w:bookmarkEnd w:id="28"/>
    </w:p>
    <w:p w14:paraId="41479B1E" w14:textId="77777777" w:rsidR="00575E65" w:rsidRDefault="00575E65" w:rsidP="00575E65">
      <w:pPr>
        <w:rPr>
          <w:lang w:eastAsia="ko-KR"/>
        </w:rPr>
      </w:pPr>
      <w:r>
        <w:rPr>
          <w:lang w:eastAsia="ko-KR"/>
        </w:rPr>
        <w:t xml:space="preserve">The procedure in Figure 6.1B.2.2-1 is used by an NWDAF instance to request the transfer of analytics subscription(s) to another NWDAF instance, using the </w:t>
      </w:r>
      <w:proofErr w:type="spellStart"/>
      <w:r>
        <w:rPr>
          <w:lang w:eastAsia="ko-KR"/>
        </w:rPr>
        <w:t>Nnwdaf_AnalyticsSubscription_Transfer</w:t>
      </w:r>
      <w:proofErr w:type="spellEnd"/>
      <w:r>
        <w:rPr>
          <w:lang w:eastAsia="ko-KR"/>
        </w:rPr>
        <w:t xml:space="preserve"> service operation defined in clause 7.2.5.</w:t>
      </w:r>
    </w:p>
    <w:p w14:paraId="73169EBE" w14:textId="77777777" w:rsidR="00575E65" w:rsidRDefault="00575E65" w:rsidP="00575E65">
      <w:pPr>
        <w:rPr>
          <w:lang w:eastAsia="ko-KR"/>
        </w:rPr>
      </w:pPr>
      <w:r>
        <w:rPr>
          <w:lang w:eastAsia="ko-KR"/>
        </w:rPr>
        <w:t>If the source NWDAF discovers that the analytics consumer may change concurrently to this procedure, the source NWDAF should not perform the procedure. In such a case, the source NWDAF may send a message to indicate to the analytics consumer that it will not serve this subscription anymore.</w:t>
      </w:r>
    </w:p>
    <w:p w14:paraId="45D4DEDA" w14:textId="77777777" w:rsidR="00575E65" w:rsidRDefault="00575E65" w:rsidP="00575E65">
      <w:pPr>
        <w:pStyle w:val="NO"/>
        <w:rPr>
          <w:lang w:eastAsia="ko-KR"/>
        </w:rPr>
      </w:pPr>
      <w:r>
        <w:rPr>
          <w:lang w:eastAsia="ko-KR"/>
        </w:rPr>
        <w:t>NOTE 1:</w:t>
      </w:r>
      <w:r>
        <w:rPr>
          <w:lang w:eastAsia="ko-KR"/>
        </w:rPr>
        <w:tab/>
        <w:t>To discover the possible change of analytics consumer, if the Analytics ID is UE related, the source NWDAF takes actions responding to external trigger (such as UE mobility), for example, checking if the Target of Analytics Reporting is still within the serving area of the analytics consumer, if the serving area information is available.</w:t>
      </w:r>
    </w:p>
    <w:p w14:paraId="1276268B" w14:textId="77777777" w:rsidR="00575E65" w:rsidRDefault="00575E65" w:rsidP="00575E65">
      <w:pPr>
        <w:pStyle w:val="NO"/>
        <w:rPr>
          <w:lang w:eastAsia="ko-KR"/>
        </w:rPr>
      </w:pPr>
      <w:r>
        <w:rPr>
          <w:lang w:eastAsia="ko-KR"/>
        </w:rPr>
        <w:t>NOTE 2:</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6.1B.2.2-1 is applicable for analytics subscription transfer across NF Sets or if the NWDAF is not deployed in a Set.</w:t>
      </w:r>
    </w:p>
    <w:p w14:paraId="59B151B3" w14:textId="77777777" w:rsidR="00575E65" w:rsidRDefault="00575E65" w:rsidP="00575E65">
      <w:pPr>
        <w:pStyle w:val="TH"/>
        <w:rPr>
          <w:lang w:eastAsia="ko-KR"/>
        </w:rPr>
      </w:pPr>
      <w:r>
        <w:object w:dxaOrig="10231" w:dyaOrig="11806" w14:anchorId="65587F9D">
          <v:shape id="_x0000_i1026" type="#_x0000_t75" style="width:354.75pt;height:411.75pt" o:ole="">
            <v:imagedata r:id="rId15" o:title=""/>
          </v:shape>
          <o:OLEObject Type="Embed" ProgID="Visio.Drawing.15" ShapeID="_x0000_i1026" DrawAspect="Content" ObjectID="_1753271835" r:id="rId16"/>
        </w:object>
      </w:r>
    </w:p>
    <w:p w14:paraId="02982A81" w14:textId="77777777" w:rsidR="00575E65" w:rsidRDefault="00575E65" w:rsidP="00575E65">
      <w:pPr>
        <w:pStyle w:val="TF"/>
        <w:rPr>
          <w:lang w:eastAsia="ko-KR"/>
        </w:rPr>
      </w:pPr>
      <w:r>
        <w:rPr>
          <w:lang w:eastAsia="ko-KR"/>
        </w:rPr>
        <w:t>Figure 6.1B.2.2-1: Analytics subscription transfer initiated by source NWDAF</w:t>
      </w:r>
    </w:p>
    <w:p w14:paraId="22A34E9D" w14:textId="77777777" w:rsidR="00575E65" w:rsidRDefault="00575E65" w:rsidP="00575E65">
      <w:pPr>
        <w:pStyle w:val="B1"/>
        <w:rPr>
          <w:lang w:eastAsia="ko-KR"/>
        </w:rPr>
      </w:pPr>
      <w:r>
        <w:rPr>
          <w:lang w:eastAsia="ko-KR"/>
        </w:rPr>
        <w:t>0.</w:t>
      </w:r>
      <w:r>
        <w:rPr>
          <w:lang w:eastAsia="ko-KR"/>
        </w:rPr>
        <w:tab/>
        <w:t>The analytics consumer subscribes to analytics from source NWDAF. The analytics consumer may send its NF ID or serving area, enabling NWDAF to determine whether the following analytics subscription transfer procedure is applicable. Optionally the source NWDAF subscribes to UE mobility events.</w:t>
      </w:r>
    </w:p>
    <w:p w14:paraId="6E0B95E8" w14:textId="77777777" w:rsidR="00575E65" w:rsidRDefault="00575E65" w:rsidP="00575E65">
      <w:pPr>
        <w:pStyle w:val="B1"/>
        <w:rPr>
          <w:lang w:eastAsia="ko-KR"/>
        </w:rPr>
      </w:pPr>
      <w:r>
        <w:rPr>
          <w:lang w:eastAsia="ko-KR"/>
        </w:rPr>
        <w:t>1.</w:t>
      </w:r>
      <w:r>
        <w:rPr>
          <w:lang w:eastAsia="ko-KR"/>
        </w:rPr>
        <w:tab/>
        <w:t>[Optional] Source NWDAF determines, e.g. triggered by a UE mobility event notification, to prepare an analytics subscription transfer to target NWDAF(s), as specified in the procedure illustrated in clause 6.1B.2.3.</w:t>
      </w:r>
    </w:p>
    <w:p w14:paraId="4D82D0F4" w14:textId="77777777" w:rsidR="00575E65" w:rsidRDefault="00575E65" w:rsidP="00575E65">
      <w:pPr>
        <w:pStyle w:val="B1"/>
        <w:rPr>
          <w:lang w:eastAsia="ko-KR"/>
        </w:rPr>
      </w:pPr>
      <w:r>
        <w:rPr>
          <w:lang w:eastAsia="ko-KR"/>
        </w:rPr>
        <w:t>2.</w:t>
      </w:r>
      <w:r>
        <w:rPr>
          <w:lang w:eastAsia="ko-KR"/>
        </w:rPr>
        <w:tab/>
        <w:t>Source NWDAF determines, e.g. based on the UE location information received and the analytics consumer's serving area either directly received in step 0 or indirectly received via NRF, to perform an analytics subscription transfer to target NWDAF(s). Therefore, the source NWDAF determines the analytics subscription(s) to be transferred to a target NWDAF.</w:t>
      </w:r>
    </w:p>
    <w:p w14:paraId="2E96FB3B" w14:textId="77777777" w:rsidR="00575E65" w:rsidRDefault="00575E65" w:rsidP="00575E65">
      <w:pPr>
        <w:pStyle w:val="B1"/>
        <w:rPr>
          <w:lang w:eastAsia="ko-KR"/>
        </w:rPr>
      </w:pPr>
      <w:r>
        <w:rPr>
          <w:lang w:eastAsia="ko-KR"/>
        </w:rPr>
        <w:t>3.</w:t>
      </w:r>
      <w:r>
        <w:rPr>
          <w:lang w:eastAsia="ko-KR"/>
        </w:rPr>
        <w:tab/>
        <w:t>Source NWDAF performs an NWDAF discovery and selects the target NWDAF. NWDAF discovery may be skipped if the target NWDAF had already been discovered as part of a prepared analytics subscription transfer. In the case of aggregated analytics from multiple NWDAFs, the source NWDAF may use the set of NWDAF identifiers related to aggregated analytics (see clause 6.1.3) to preferably select a target NWDAF that is already serving the consumer. If the analytics subscription to be relocated to a target NWDAF also includes the Analytics Accuracy Request information, the source NWDAF selects, if possible, a target NWDAF also with accuracy checking capability. If the source NWDAF does not discover a target NWDAF with accuracy checking capability, the source NWDAF notifies the analytics consumer with Accuracy Information Termination. Therefore, the consumer based on local policy may decide to unsubscribe the analytics ID or to keep using the analytics ID even without receiving the accuracy information.</w:t>
      </w:r>
    </w:p>
    <w:p w14:paraId="7130D10F" w14:textId="77777777" w:rsidR="00575E65" w:rsidRDefault="00575E65" w:rsidP="00575E65">
      <w:pPr>
        <w:pStyle w:val="B1"/>
        <w:rPr>
          <w:lang w:eastAsia="ko-KR"/>
        </w:rPr>
      </w:pPr>
      <w:r>
        <w:rPr>
          <w:lang w:eastAsia="ko-KR"/>
        </w:rPr>
        <w:t>4.</w:t>
      </w:r>
      <w:r>
        <w:rPr>
          <w:lang w:eastAsia="ko-KR"/>
        </w:rPr>
        <w:tab/>
        <w:t xml:space="preserve">Source NWDAF requests, using </w:t>
      </w:r>
      <w:proofErr w:type="spellStart"/>
      <w:r>
        <w:rPr>
          <w:lang w:eastAsia="ko-KR"/>
        </w:rPr>
        <w:t>Nnwdaf_AnalyticsSubscription_Transfer</w:t>
      </w:r>
      <w:proofErr w:type="spellEnd"/>
      <w:r>
        <w:rPr>
          <w:lang w:eastAsia="ko-KR"/>
        </w:rPr>
        <w:t xml:space="preserve"> Request service operation, a transfer of the analytics subscription(s) determined in step 2 to the target NWDAF. The request contains a </w:t>
      </w:r>
      <w:proofErr w:type="spellStart"/>
      <w:r>
        <w:rPr>
          <w:lang w:eastAsia="ko-KR"/>
        </w:rPr>
        <w:t>callback</w:t>
      </w:r>
      <w:proofErr w:type="spellEnd"/>
      <w:r>
        <w:rPr>
          <w:lang w:eastAsia="ko-KR"/>
        </w:rPr>
        <w:t xml:space="preserve"> URI of the analytics consumer. The request may also contain active data source ID(s) and ML model related information, which are related to the analytics subscriptions requested to be transferred, if not already provided as part of the prepared analytics subscription transfer in the preparation procedure (see step 1). The ML model related information contains the ID(s) of NWDAF(s) containing MTLF that provided the trained models and may contain the file address(es) of the trained ML model(s), where the file address(es) of the trained ML model(s) is included only when the source NWDAF itself provides the trained ML model(s) for the analytics subscription(s) being transferred. The request message may also include "analytics context identifier(s)" indicating the availability of analytics context for particular Analytics ID(s).</w:t>
      </w:r>
    </w:p>
    <w:p w14:paraId="78D1295A" w14:textId="77777777" w:rsidR="00575E65" w:rsidRDefault="00575E65" w:rsidP="00575E65">
      <w:pPr>
        <w:pStyle w:val="B1"/>
        <w:rPr>
          <w:lang w:eastAsia="ko-KR"/>
        </w:rPr>
      </w:pPr>
      <w:r>
        <w:rPr>
          <w:lang w:eastAsia="ko-KR"/>
        </w:rPr>
        <w:t>5.</w:t>
      </w:r>
      <w:r>
        <w:rPr>
          <w:lang w:eastAsia="ko-KR"/>
        </w:rPr>
        <w:tab/>
        <w:t>Target NWDAF accepts the analytics subscription transfer and takes over the analytics generation and if applicable, the analytics accuracy information generation, based on the information received from the source NWDAF.</w:t>
      </w:r>
    </w:p>
    <w:p w14:paraId="0B2C5A1C" w14:textId="4E78EFB4" w:rsidR="00575E65" w:rsidRDefault="00575E65" w:rsidP="00575E65">
      <w:pPr>
        <w:pStyle w:val="B1"/>
        <w:rPr>
          <w:lang w:eastAsia="ko-KR"/>
        </w:rPr>
      </w:pPr>
      <w:r>
        <w:rPr>
          <w:lang w:eastAsia="ko-KR"/>
        </w:rPr>
        <w:tab/>
        <w:t>The target NWDAF may use analytics accuracy request information included in the analytics subscription transfer received in step 4 to start the process of checking and generating analytics accuracy information for the consumer of the transfer analytics subscription.</w:t>
      </w:r>
    </w:p>
    <w:p w14:paraId="3F8993C0" w14:textId="77777777" w:rsidR="00575E65" w:rsidRDefault="00575E65" w:rsidP="00575E65">
      <w:pPr>
        <w:pStyle w:val="B1"/>
        <w:rPr>
          <w:lang w:eastAsia="ko-KR"/>
        </w:rPr>
      </w:pPr>
      <w:r>
        <w:rPr>
          <w:lang w:eastAsia="ko-KR"/>
        </w:rPr>
        <w:tab/>
        <w:t xml:space="preserve">Target NWDAF may use the ML model related information, if provided in the </w:t>
      </w:r>
      <w:proofErr w:type="spellStart"/>
      <w:r>
        <w:rPr>
          <w:lang w:eastAsia="ko-KR"/>
        </w:rPr>
        <w:t>Nnwdaf_AnalyticsSubscription_Transfer</w:t>
      </w:r>
      <w:proofErr w:type="spellEnd"/>
      <w:r>
        <w:rPr>
          <w:lang w:eastAsia="ko-KR"/>
        </w:rPr>
        <w:t xml:space="preserve"> request. If the ID(s) of NWDAF(s) containing MTLF is provided in the </w:t>
      </w:r>
      <w:proofErr w:type="spellStart"/>
      <w:r>
        <w:rPr>
          <w:lang w:eastAsia="ko-KR"/>
        </w:rPr>
        <w:t>Nnwdaf_AnalyticsSubscription_Transfer</w:t>
      </w:r>
      <w:proofErr w:type="spellEnd"/>
      <w:r>
        <w:rPr>
          <w:lang w:eastAsia="ko-KR"/>
        </w:rPr>
        <w:t xml:space="preserve"> request and the NWDAF(s) containing MTLF is part of the locally configured set of NWDAFs containing MTLF, target NWDAF may request or subscribe to the ML model(s) from the indicated NWDAF(s) containing MTLF as specified in clause 6.2A and use the ML model(s) for the transferred analytics subscription. If the file address(es) of the trained ML model(s) is provided and if the NWDAF containing MTLF is part of the locally configured set of NWDAFs containing MTLF, the target NWDAF may retrieve the ML model using the file address of the trained ML model. If the provided ID(s) of NWDAF(s) containing MTLF are not part of the locally configured set of ID(s) of NWDAFs containing MTLF, the target NWDAF discovers the NWDAF(s) supporting MTLF that can provide trained ML model(s) for the Analytics ID(s) as described in clause 5.2.</w:t>
      </w:r>
    </w:p>
    <w:p w14:paraId="1BF613B4" w14:textId="77777777" w:rsidR="00575E65" w:rsidRDefault="00575E65" w:rsidP="00575E65">
      <w:pPr>
        <w:pStyle w:val="NO"/>
        <w:rPr>
          <w:lang w:eastAsia="ko-KR"/>
        </w:rPr>
      </w:pPr>
      <w:r>
        <w:rPr>
          <w:lang w:eastAsia="ko-KR"/>
        </w:rPr>
        <w:t>NOTE 3:</w:t>
      </w:r>
      <w:r>
        <w:rPr>
          <w:lang w:eastAsia="ko-KR"/>
        </w:rPr>
        <w:tab/>
        <w:t>If not yet done during a prepared analytics subscription transfer, the target NWDAF allocates a new Subscription Correlation ID to the received analytics subscriptions.</w:t>
      </w:r>
    </w:p>
    <w:p w14:paraId="4A5EA9E5" w14:textId="77777777" w:rsidR="00575E65" w:rsidRDefault="00575E65" w:rsidP="00575E65">
      <w:pPr>
        <w:pStyle w:val="NO"/>
        <w:rPr>
          <w:lang w:eastAsia="ko-KR"/>
        </w:rPr>
      </w:pPr>
      <w:r>
        <w:rPr>
          <w:lang w:eastAsia="ko-KR"/>
        </w:rPr>
        <w:t>NOTE 4:</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2CA8974D" w14:textId="77777777" w:rsidR="00575E65" w:rsidRDefault="00575E65" w:rsidP="00575E65">
      <w:pPr>
        <w:pStyle w:val="B1"/>
        <w:rPr>
          <w:lang w:eastAsia="ko-KR"/>
        </w:rPr>
      </w:pPr>
      <w:r>
        <w:rPr>
          <w:lang w:eastAsia="ko-KR"/>
        </w:rPr>
        <w:t>6.</w:t>
      </w:r>
      <w:r>
        <w:rPr>
          <w:lang w:eastAsia="ko-KR"/>
        </w:rPr>
        <w:tab/>
        <w:t xml:space="preserve">Target NWDAF informs the analytics consumer about the successful analytics subscription transfer using a </w:t>
      </w:r>
      <w:proofErr w:type="spellStart"/>
      <w:r>
        <w:rPr>
          <w:lang w:eastAsia="ko-KR"/>
        </w:rPr>
        <w:t>Nnwdaf_AnalyticsSubscription_Notify</w:t>
      </w:r>
      <w:proofErr w:type="spellEnd"/>
      <w:r>
        <w:rPr>
          <w:lang w:eastAsia="ko-KR"/>
        </w:rPr>
        <w:t xml:space="preserve"> message. A new Subscription Correlation ID, which was assigned by the target NWDAF, is provided in the Subscription Correlation ID and the old Subscription Correlation Id, which was allocated by the source NWDAF, is provided in the Subscription Change Notification Correlation ID parameter of this message as specified in clause 7.2.4.</w:t>
      </w:r>
    </w:p>
    <w:p w14:paraId="5AC12808" w14:textId="77777777" w:rsidR="00575E65" w:rsidRDefault="00575E65" w:rsidP="00575E65">
      <w:pPr>
        <w:pStyle w:val="NO"/>
        <w:rPr>
          <w:lang w:eastAsia="ko-KR"/>
        </w:rPr>
      </w:pPr>
      <w:r>
        <w:rPr>
          <w:lang w:eastAsia="ko-KR"/>
        </w:rPr>
        <w:t>NOTE 5:</w:t>
      </w:r>
      <w:r>
        <w:rPr>
          <w:lang w:eastAsia="ko-KR"/>
        </w:rPr>
        <w:tab/>
        <w:t xml:space="preserve">Notification correlation information in the </w:t>
      </w:r>
      <w:proofErr w:type="spellStart"/>
      <w:r>
        <w:rPr>
          <w:lang w:eastAsia="ko-KR"/>
        </w:rPr>
        <w:t>Nnwdaf_AnalyticsSubscription_Notify</w:t>
      </w:r>
      <w:proofErr w:type="spellEnd"/>
      <w:r>
        <w:rPr>
          <w:lang w:eastAsia="ko-KR"/>
        </w:rPr>
        <w:t xml:space="preserve"> message allows the analytics consumer to correlate the notifications (of analytics output and if applicable of analytics accuracy information) to the initial subscription request made with the source NWDAF in step 0.</w:t>
      </w:r>
    </w:p>
    <w:p w14:paraId="3F29AA8D" w14:textId="77777777" w:rsidR="00575E65" w:rsidRDefault="00575E65" w:rsidP="00575E65">
      <w:pPr>
        <w:pStyle w:val="NO"/>
        <w:rPr>
          <w:lang w:eastAsia="ko-KR"/>
        </w:rPr>
      </w:pPr>
      <w:r>
        <w:rPr>
          <w:lang w:eastAsia="ko-KR"/>
        </w:rPr>
        <w:t>NOTE 6:</w:t>
      </w:r>
      <w:r>
        <w:rPr>
          <w:lang w:eastAsia="ko-KR"/>
        </w:rPr>
        <w:tab/>
        <w:t>The existing Analytics context in the source NWDAF is not deleted directly but will be purged first when it was collected by the target NWDAF.</w:t>
      </w:r>
    </w:p>
    <w:p w14:paraId="3C80AF6D" w14:textId="77777777" w:rsidR="00575E65" w:rsidRDefault="00575E65" w:rsidP="00575E65">
      <w:pPr>
        <w:pStyle w:val="NO"/>
        <w:rPr>
          <w:lang w:eastAsia="ko-KR"/>
        </w:rPr>
      </w:pPr>
      <w:r>
        <w:rPr>
          <w:lang w:eastAsia="ko-KR"/>
        </w:rPr>
        <w:t>NOTE 7:</w:t>
      </w:r>
      <w:r>
        <w:rPr>
          <w:lang w:eastAsia="ko-KR"/>
        </w:rPr>
        <w:tab/>
        <w:t xml:space="preserve">If this subscription is used as input for analytics aggregation by the analytics consumer, the analytics consumer might inform the other NWDAFs instance participating in this analytics aggregation that the Set of NWDAF identifiers of NWDAF instances used by the NWDAF service consumer for this analytics aggregation (see clause 6.1.3) has changed using the </w:t>
      </w:r>
      <w:proofErr w:type="spellStart"/>
      <w:r>
        <w:rPr>
          <w:lang w:eastAsia="ko-KR"/>
        </w:rPr>
        <w:t>Nnwdaf_AnalyticsSubscription_Subscribe</w:t>
      </w:r>
      <w:proofErr w:type="spellEnd"/>
      <w:r>
        <w:rPr>
          <w:lang w:eastAsia="ko-KR"/>
        </w:rPr>
        <w:t xml:space="preserve"> service operation.</w:t>
      </w:r>
    </w:p>
    <w:p w14:paraId="2FD6B806" w14:textId="77777777" w:rsidR="00575E65" w:rsidRDefault="00575E65" w:rsidP="00575E65">
      <w:pPr>
        <w:pStyle w:val="B1"/>
        <w:rPr>
          <w:lang w:eastAsia="ko-KR"/>
        </w:rPr>
      </w:pPr>
      <w:r>
        <w:rPr>
          <w:lang w:eastAsia="ko-KR"/>
        </w:rPr>
        <w:t>7.</w:t>
      </w:r>
      <w:r>
        <w:rPr>
          <w:lang w:eastAsia="ko-KR"/>
        </w:rPr>
        <w:tab/>
        <w:t xml:space="preserve">[Conditional] If "analytics context identifier(s)" had been included in the </w:t>
      </w:r>
      <w:proofErr w:type="spellStart"/>
      <w:r>
        <w:rPr>
          <w:lang w:eastAsia="ko-KR"/>
        </w:rPr>
        <w:t>Nnwdaf_AnalyticsSubscription_Transfer</w:t>
      </w:r>
      <w:proofErr w:type="spellEnd"/>
      <w:r>
        <w:rPr>
          <w:lang w:eastAsia="ko-KR"/>
        </w:rPr>
        <w:t xml:space="preserve"> Request received in step 4, the target NWDAF requests the "analytics context". The analytics context transfer procedure is specified in clause 6.1B.3.</w:t>
      </w:r>
    </w:p>
    <w:p w14:paraId="5B5E8656" w14:textId="77777777" w:rsidR="00575E65" w:rsidRDefault="00575E65" w:rsidP="00575E65">
      <w:pPr>
        <w:pStyle w:val="B1"/>
        <w:rPr>
          <w:ins w:id="29" w:author="Huawei 1" w:date="2023-07-24T12:21:00Z"/>
          <w:lang w:eastAsia="ko-KR"/>
        </w:rPr>
      </w:pPr>
      <w:r>
        <w:rPr>
          <w:lang w:eastAsia="ko-KR"/>
        </w:rPr>
        <w:tab/>
        <w:t xml:space="preserve">If the transfer request received by the target NWDAF also includes the Analytics Accuracy Request information, the target NWDAF will include in the </w:t>
      </w:r>
      <w:proofErr w:type="spellStart"/>
      <w:r>
        <w:rPr>
          <w:lang w:eastAsia="ko-KR"/>
        </w:rPr>
        <w:t>Nnwdaf_AnalyticsInfo_ContextTransfer</w:t>
      </w:r>
      <w:proofErr w:type="spellEnd"/>
      <w:r>
        <w:rPr>
          <w:lang w:eastAsia="ko-KR"/>
        </w:rPr>
        <w:t xml:space="preserve"> request the field Requested Analytics Context Type with value set to Analytics accuracy related information (as defined in clause 6.1B.4) in order to retrieve the necessary information for generating the analytics accuracy information.</w:t>
      </w:r>
    </w:p>
    <w:p w14:paraId="54546802" w14:textId="77777777" w:rsidR="00575E65" w:rsidRDefault="00575E65" w:rsidP="00D00026">
      <w:pPr>
        <w:pStyle w:val="B1"/>
        <w:ind w:firstLine="0"/>
        <w:rPr>
          <w:lang w:eastAsia="ko-KR"/>
        </w:rPr>
      </w:pPr>
      <w:ins w:id="30" w:author="Huawei 1" w:date="2023-07-24T12:21:00Z">
        <w:r>
          <w:rPr>
            <w:lang w:eastAsia="ko-KR"/>
          </w:rPr>
          <w:t xml:space="preserve">The target NWDAF may also retrieve </w:t>
        </w:r>
      </w:ins>
      <w:ins w:id="31" w:author="Huawei 1" w:date="2023-07-24T13:25:00Z">
        <w:r>
          <w:rPr>
            <w:lang w:eastAsia="ko-KR"/>
          </w:rPr>
          <w:t xml:space="preserve">from source NWDAF containing </w:t>
        </w:r>
        <w:proofErr w:type="spellStart"/>
        <w:r>
          <w:rPr>
            <w:lang w:eastAsia="ko-KR"/>
          </w:rPr>
          <w:t>AnLF</w:t>
        </w:r>
        <w:proofErr w:type="spellEnd"/>
        <w:r>
          <w:rPr>
            <w:lang w:eastAsia="ko-KR"/>
          </w:rPr>
          <w:t xml:space="preserve"> </w:t>
        </w:r>
      </w:ins>
      <w:ins w:id="32" w:author="Huawei 1" w:date="2023-07-24T12:21:00Z">
        <w:r>
          <w:rPr>
            <w:lang w:eastAsia="ko-KR"/>
          </w:rPr>
          <w:t xml:space="preserve">the ML model accuracy information </w:t>
        </w:r>
      </w:ins>
      <w:ins w:id="33" w:author="Huawei 1" w:date="2023-07-24T13:24:00Z">
        <w:r>
          <w:rPr>
            <w:lang w:eastAsia="ko-KR"/>
          </w:rPr>
          <w:t xml:space="preserve">for the </w:t>
        </w:r>
      </w:ins>
      <w:ins w:id="34" w:author="Huawei 1" w:date="2023-07-24T12:21:00Z">
        <w:r>
          <w:rPr>
            <w:lang w:eastAsia="ko-KR"/>
          </w:rPr>
          <w:t xml:space="preserve">ML Model when ML Model accuracy related information context type is included in the "analytics context identifier(s)" in the transfer request. Based on the </w:t>
        </w:r>
        <w:proofErr w:type="spellStart"/>
        <w:r>
          <w:rPr>
            <w:lang w:eastAsia="ko-KR"/>
          </w:rPr>
          <w:t>retrived</w:t>
        </w:r>
        <w:proofErr w:type="spellEnd"/>
        <w:r>
          <w:rPr>
            <w:lang w:eastAsia="ko-KR"/>
          </w:rPr>
          <w:t xml:space="preserve"> ML Model accuracy related information, </w:t>
        </w:r>
      </w:ins>
      <w:ins w:id="35" w:author="Huawei 1" w:date="2023-07-24T13:25:00Z">
        <w:r>
          <w:rPr>
            <w:lang w:eastAsia="ko-KR"/>
          </w:rPr>
          <w:t xml:space="preserve">the </w:t>
        </w:r>
      </w:ins>
      <w:ins w:id="36" w:author="Huawei 1" w:date="2023-07-24T12:21:00Z">
        <w:r>
          <w:rPr>
            <w:lang w:eastAsia="ko-KR"/>
          </w:rPr>
          <w:t xml:space="preserve">target NWDAF containing </w:t>
        </w:r>
        <w:proofErr w:type="spellStart"/>
        <w:r>
          <w:rPr>
            <w:lang w:eastAsia="ko-KR"/>
          </w:rPr>
          <w:t>AnLF</w:t>
        </w:r>
        <w:proofErr w:type="spellEnd"/>
        <w:r>
          <w:rPr>
            <w:lang w:eastAsia="ko-KR"/>
          </w:rPr>
          <w:t xml:space="preserve"> register</w:t>
        </w:r>
      </w:ins>
      <w:ins w:id="37" w:author="Huawei 1" w:date="2023-07-24T13:25:00Z">
        <w:r>
          <w:rPr>
            <w:lang w:eastAsia="ko-KR"/>
          </w:rPr>
          <w:t>s</w:t>
        </w:r>
      </w:ins>
      <w:ins w:id="38" w:author="Huawei 1" w:date="2023-07-24T12:21:00Z">
        <w:r>
          <w:rPr>
            <w:lang w:eastAsia="ko-KR"/>
          </w:rPr>
          <w:t xml:space="preserve"> as provider of ML Model accuracy information for the ML model as defined in Clause 6.2E.3.2.</w:t>
        </w:r>
      </w:ins>
    </w:p>
    <w:p w14:paraId="4526FB9A" w14:textId="77777777" w:rsidR="00575E65" w:rsidRDefault="00575E65" w:rsidP="00575E65">
      <w:pPr>
        <w:pStyle w:val="B1"/>
        <w:rPr>
          <w:lang w:eastAsia="ko-KR"/>
        </w:rPr>
      </w:pPr>
      <w:r>
        <w:rPr>
          <w:lang w:eastAsia="ko-KR"/>
        </w:rPr>
        <w:t>8.</w:t>
      </w:r>
      <w:r>
        <w:rPr>
          <w:lang w:eastAsia="ko-KR"/>
        </w:rPr>
        <w:tab/>
        <w:t>[Optional] Target NWDAF subscribes to relevant data source(s), if it is not yet subscribed to the data source(s) for the data required for the Analytics.</w:t>
      </w:r>
    </w:p>
    <w:p w14:paraId="038F2BD9" w14:textId="77777777" w:rsidR="00575E65" w:rsidRDefault="00575E65" w:rsidP="00575E65">
      <w:pPr>
        <w:pStyle w:val="B1"/>
        <w:rPr>
          <w:lang w:eastAsia="ko-KR"/>
        </w:rPr>
      </w:pPr>
      <w:r>
        <w:rPr>
          <w:lang w:eastAsia="ko-KR"/>
        </w:rPr>
        <w:t>9.</w:t>
      </w:r>
      <w:r>
        <w:rPr>
          <w:lang w:eastAsia="ko-KR"/>
        </w:rPr>
        <w:tab/>
        <w:t>Target NWDAF confirms the analytics subscription transfer to the source NWDAF.</w:t>
      </w:r>
    </w:p>
    <w:p w14:paraId="2691E2B3" w14:textId="77777777" w:rsidR="00575E65" w:rsidRDefault="00575E65" w:rsidP="00575E65">
      <w:pPr>
        <w:pStyle w:val="B1"/>
        <w:rPr>
          <w:lang w:eastAsia="ko-KR"/>
        </w:rPr>
      </w:pPr>
      <w:r>
        <w:rPr>
          <w:lang w:eastAsia="ko-KR"/>
        </w:rPr>
        <w:t>10.</w:t>
      </w:r>
      <w:r>
        <w:rPr>
          <w:lang w:eastAsia="ko-KR"/>
        </w:rPr>
        <w:tab/>
        <w:t>[Optional] Source NWDAF unsubscribes with the data source(s) that are no longer needed for the remaining analytics subscriptions. In addition, Source NWDAF unsubscribes with the NWDAF(s) containing MTLF, if exist, which are no longer needed for the remaining analytics subscriptions.</w:t>
      </w:r>
    </w:p>
    <w:p w14:paraId="45B2AFB7" w14:textId="77777777" w:rsidR="00575E65" w:rsidRDefault="00575E65" w:rsidP="00575E65">
      <w:pPr>
        <w:pStyle w:val="NO"/>
        <w:rPr>
          <w:lang w:eastAsia="ko-KR"/>
        </w:rPr>
      </w:pPr>
      <w:r>
        <w:rPr>
          <w:lang w:eastAsia="ko-KR"/>
        </w:rPr>
        <w:t>NOTE 8:</w:t>
      </w:r>
      <w:r>
        <w:rPr>
          <w:lang w:eastAsia="ko-KR"/>
        </w:rPr>
        <w:tab/>
        <w:t>At this point, the analytics subscription transfer is deemed completed, i.e. the source NWDAF can delete all information related to the successfully transferred analytics subscription.</w:t>
      </w:r>
    </w:p>
    <w:p w14:paraId="33E5BF48" w14:textId="6266EE17" w:rsidR="00575E65" w:rsidRPr="00D00026" w:rsidRDefault="00575E65" w:rsidP="00D00026">
      <w:pPr>
        <w:pStyle w:val="B1"/>
        <w:rPr>
          <w:rFonts w:hint="eastAsia"/>
          <w:lang w:eastAsia="ko-KR"/>
        </w:rPr>
      </w:pPr>
      <w:r>
        <w:rPr>
          <w:lang w:eastAsia="ko-KR"/>
        </w:rPr>
        <w:t>11-12.</w:t>
      </w:r>
      <w:r>
        <w:rPr>
          <w:lang w:eastAsia="ko-KR"/>
        </w:rPr>
        <w:tab/>
        <w:t xml:space="preserve">Target NWDAF at some point derives new output analytics and analytics accuracy information (if applicable) based on new input data and notifies the analytics consumer about the new analytics and new analytics accuracy information (if applicable) using a </w:t>
      </w:r>
      <w:proofErr w:type="spellStart"/>
      <w:r>
        <w:rPr>
          <w:lang w:eastAsia="ko-KR"/>
        </w:rPr>
        <w:t>Nnwdaf_AnalyticsSubscription_Notify</w:t>
      </w:r>
      <w:proofErr w:type="spellEnd"/>
      <w:r>
        <w:rPr>
          <w:lang w:eastAsia="ko-KR"/>
        </w:rPr>
        <w:t xml:space="preserve"> message as specified in clause 6.1.1.</w:t>
      </w:r>
    </w:p>
    <w:p w14:paraId="535E5670" w14:textId="050D1839" w:rsidR="00575E65" w:rsidRPr="00D00026" w:rsidRDefault="00575E65" w:rsidP="00D000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hint="eastAsia"/>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6526E432" w14:textId="77777777" w:rsidR="00575E65" w:rsidRDefault="00575E65" w:rsidP="00575E65">
      <w:pPr>
        <w:pStyle w:val="4"/>
        <w:rPr>
          <w:lang w:eastAsia="ko-KR"/>
        </w:rPr>
      </w:pPr>
      <w:bookmarkStart w:id="39" w:name="_Toc138252812"/>
      <w:r>
        <w:rPr>
          <w:lang w:eastAsia="ko-KR"/>
        </w:rPr>
        <w:t>6.1B.2.3</w:t>
      </w:r>
      <w:r>
        <w:rPr>
          <w:lang w:eastAsia="ko-KR"/>
        </w:rPr>
        <w:tab/>
        <w:t>Prepared analytics subscription transfer</w:t>
      </w:r>
      <w:bookmarkEnd w:id="39"/>
    </w:p>
    <w:p w14:paraId="200D4661" w14:textId="77777777" w:rsidR="00575E65" w:rsidRDefault="00575E65" w:rsidP="00575E65">
      <w:pPr>
        <w:rPr>
          <w:lang w:eastAsia="ko-KR"/>
        </w:rPr>
      </w:pPr>
      <w:r>
        <w:rPr>
          <w:lang w:eastAsia="ko-KR"/>
        </w:rPr>
        <w:t xml:space="preserve">The procedure in Figure 6.1B.2.3-1 is used by an NWDAF instance to request another NWDAF instance for a prepared analytics subscription transfer from the source NWDAF instance, using the </w:t>
      </w:r>
      <w:proofErr w:type="spellStart"/>
      <w:r>
        <w:rPr>
          <w:lang w:eastAsia="ko-KR"/>
        </w:rPr>
        <w:t>Nnwdaf_AnalyticsSubscription_Transfer</w:t>
      </w:r>
      <w:proofErr w:type="spellEnd"/>
      <w:r>
        <w:rPr>
          <w:lang w:eastAsia="ko-KR"/>
        </w:rPr>
        <w:t xml:space="preserve"> service operation defined in clause 7.2.5.</w:t>
      </w:r>
    </w:p>
    <w:p w14:paraId="3851C683" w14:textId="77777777" w:rsidR="00575E65" w:rsidRDefault="00575E65" w:rsidP="00575E65">
      <w:pPr>
        <w:pStyle w:val="NO"/>
        <w:rPr>
          <w:lang w:eastAsia="ko-KR"/>
        </w:rPr>
      </w:pPr>
      <w:r>
        <w:rPr>
          <w:lang w:eastAsia="ko-KR"/>
        </w:rPr>
        <w:t>NOTE 1:</w:t>
      </w:r>
      <w:r>
        <w:rPr>
          <w:lang w:eastAsia="ko-KR"/>
        </w:rPr>
        <w:tab/>
        <w:t>The source NWDAF might determine that it needs to prepare to transfer analytics to another NWDAF instance, e.g. when the source NWDAF estimates for UE related analytics subscription that the UE might enter an area which is not covered by the source NWDAF (e.g. by subscribing to AMF event exposure service for UE mobility event notifications, by performing UE mobility analytics, or by subscribing to another NWDAF providing UE mobility analytics). If the source NWDAF discovers that the analytics consumer may change concurrently to this procedure, the source NWDAF does not perform the procedure. If the procedure makes use of predictions to determine the candidate NWDAFs, care must be taken with regards to load and signalling cost when sending data to an NWDAF that will not eventually start serving the UE.</w:t>
      </w:r>
    </w:p>
    <w:p w14:paraId="3439702C" w14:textId="77777777" w:rsidR="00575E65" w:rsidRDefault="00575E65" w:rsidP="00575E65">
      <w:pPr>
        <w:pStyle w:val="NO"/>
        <w:rPr>
          <w:lang w:eastAsia="ko-KR"/>
        </w:rPr>
      </w:pPr>
      <w:r>
        <w:rPr>
          <w:lang w:eastAsia="ko-KR"/>
        </w:rPr>
        <w:t>NOTE 2:</w:t>
      </w:r>
      <w:r>
        <w:rPr>
          <w:lang w:eastAsia="ko-KR"/>
        </w:rPr>
        <w:tab/>
        <w:t>The source NWDAF might also determine that it needs to prepare to transfer analytics subscriptions to another NWDAF instance, as the source NWDAF wants to resolve an internal load situation or prepare for a graceful shutdown.</w:t>
      </w:r>
    </w:p>
    <w:p w14:paraId="1A9126FF" w14:textId="77777777" w:rsidR="00575E65" w:rsidRDefault="00575E65" w:rsidP="00575E65">
      <w:pPr>
        <w:pStyle w:val="NO"/>
        <w:rPr>
          <w:lang w:eastAsia="ko-KR"/>
        </w:rPr>
      </w:pPr>
      <w:r>
        <w:rPr>
          <w:lang w:eastAsia="ko-KR"/>
        </w:rPr>
        <w:t>NOTE 3:</w:t>
      </w:r>
      <w:r>
        <w:rPr>
          <w:lang w:eastAsia="ko-KR"/>
        </w:rPr>
        <w:tab/>
        <w:t>Handling of overload situation or preparation for a graceful shutdown are preferably executed inside an NWDAF Set, when available.</w:t>
      </w:r>
    </w:p>
    <w:p w14:paraId="4D91C466" w14:textId="77777777" w:rsidR="00575E65" w:rsidRDefault="00575E65" w:rsidP="00575E65">
      <w:pPr>
        <w:pStyle w:val="TH"/>
        <w:rPr>
          <w:lang w:eastAsia="ko-KR"/>
        </w:rPr>
      </w:pPr>
      <w:r w:rsidRPr="00BD7E2F">
        <w:object w:dxaOrig="9390" w:dyaOrig="9390" w14:anchorId="0F248F7E">
          <v:shape id="_x0000_i1027" type="#_x0000_t75" style="width:471.75pt;height:471.75pt" o:ole="">
            <v:imagedata r:id="rId17" o:title=""/>
          </v:shape>
          <o:OLEObject Type="Embed" ProgID="Visio.Drawing.15" ShapeID="_x0000_i1027" DrawAspect="Content" ObjectID="_1753271836" r:id="rId18"/>
        </w:object>
      </w:r>
    </w:p>
    <w:p w14:paraId="6C286CFF" w14:textId="77777777" w:rsidR="00575E65" w:rsidRDefault="00575E65" w:rsidP="00575E65">
      <w:pPr>
        <w:pStyle w:val="TF"/>
        <w:rPr>
          <w:lang w:eastAsia="ko-KR"/>
        </w:rPr>
      </w:pPr>
      <w:r>
        <w:rPr>
          <w:lang w:eastAsia="ko-KR"/>
        </w:rPr>
        <w:t>Figure 6.1B.2.3-1: Prepared analytics transfer</w:t>
      </w:r>
    </w:p>
    <w:p w14:paraId="65EA5AB6" w14:textId="77777777" w:rsidR="00575E65" w:rsidRDefault="00575E65" w:rsidP="00575E65">
      <w:pPr>
        <w:pStyle w:val="B1"/>
        <w:rPr>
          <w:lang w:eastAsia="ko-KR"/>
        </w:rPr>
      </w:pPr>
      <w:r>
        <w:rPr>
          <w:lang w:eastAsia="ko-KR"/>
        </w:rPr>
        <w:t>0.</w:t>
      </w:r>
      <w:r>
        <w:rPr>
          <w:lang w:eastAsia="ko-KR"/>
        </w:rPr>
        <w:tab/>
        <w:t>Analytics consumer subscribes to the source NWDAF for certain analytics as specified in clause 6.1.1.</w:t>
      </w:r>
    </w:p>
    <w:p w14:paraId="6AA6DD7E" w14:textId="77777777" w:rsidR="00575E65" w:rsidRDefault="00575E65" w:rsidP="00575E65">
      <w:pPr>
        <w:pStyle w:val="B1"/>
        <w:rPr>
          <w:lang w:eastAsia="ko-KR"/>
        </w:rPr>
      </w:pPr>
      <w:r>
        <w:rPr>
          <w:lang w:eastAsia="ko-KR"/>
        </w:rPr>
        <w:t>0a.</w:t>
      </w:r>
      <w:r>
        <w:rPr>
          <w:lang w:eastAsia="ko-KR"/>
        </w:rPr>
        <w:tab/>
        <w:t>Source NWDAF starts data collection from relevant data source(s) (e.g. NFs or OAM) as specified in clause 6.2. Source NWDAF starts generating requested analytics.</w:t>
      </w:r>
    </w:p>
    <w:p w14:paraId="1E8C21C3" w14:textId="77777777" w:rsidR="00575E65" w:rsidRDefault="00575E65" w:rsidP="00575E65">
      <w:pPr>
        <w:pStyle w:val="B1"/>
        <w:rPr>
          <w:lang w:eastAsia="ko-KR"/>
        </w:rPr>
      </w:pPr>
      <w:r>
        <w:rPr>
          <w:lang w:eastAsia="ko-KR"/>
        </w:rPr>
        <w:t>0b.</w:t>
      </w:r>
      <w:r>
        <w:rPr>
          <w:lang w:eastAsia="ko-KR"/>
        </w:rPr>
        <w:tab/>
        <w:t xml:space="preserve">[Conditional] (Only if the source NWDAF does not serve the whole PLMN and the requested analytics involves UE related data) The source NWDAF subscribes, using </w:t>
      </w:r>
      <w:proofErr w:type="spellStart"/>
      <w:r>
        <w:rPr>
          <w:lang w:eastAsia="ko-KR"/>
        </w:rPr>
        <w:t>Namf_EventExposure_Subscribe</w:t>
      </w:r>
      <w:proofErr w:type="spellEnd"/>
      <w:r>
        <w:rPr>
          <w:lang w:eastAsia="ko-KR"/>
        </w:rPr>
        <w:t xml:space="preserve"> service operation, to receive notifications on UE mobility events from AMF.</w:t>
      </w:r>
    </w:p>
    <w:p w14:paraId="00F7FA67" w14:textId="77777777" w:rsidR="00575E65" w:rsidRDefault="00575E65" w:rsidP="00575E65">
      <w:pPr>
        <w:pStyle w:val="B1"/>
        <w:rPr>
          <w:lang w:eastAsia="ko-KR"/>
        </w:rPr>
      </w:pPr>
      <w:r>
        <w:rPr>
          <w:lang w:eastAsia="ko-KR"/>
        </w:rPr>
        <w:t>1.</w:t>
      </w:r>
      <w:r>
        <w:rPr>
          <w:lang w:eastAsia="ko-KR"/>
        </w:rPr>
        <w:tab/>
        <w:t>The source NWDAF determines that it needs to prepare to transfer analytics to another NWDAF instance.</w:t>
      </w:r>
    </w:p>
    <w:p w14:paraId="444DFC9D" w14:textId="77777777" w:rsidR="00575E65" w:rsidRDefault="00575E65" w:rsidP="00575E65">
      <w:pPr>
        <w:pStyle w:val="B1"/>
        <w:rPr>
          <w:lang w:eastAsia="ko-KR"/>
        </w:rPr>
      </w:pPr>
      <w:r>
        <w:rPr>
          <w:lang w:eastAsia="ko-KR"/>
        </w:rPr>
        <w:t>2.</w:t>
      </w:r>
      <w:r>
        <w:rPr>
          <w:lang w:eastAsia="ko-KR"/>
        </w:rPr>
        <w:tab/>
        <w:t xml:space="preserve">The source NWDAF discovers candidate target NWDAF instances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supporting the requested analytics information for the predicted target area(s). NWDAF discovery and selection is specified in clause 6.3.13 of TS 23.501 [2]. In the case of aggregated analytics from multiple NWDAFs, the source NWDAF may use the set of NWDAF identifiers related to aggregated analytics (see clause 6.1.3) to preferably select a target NWDAF that is already serving the consumer. In the case of the analytics subscription to be transferred also includes an Analytics Accuracy Request information as defined in clause 6.1.3, the source NWDAF takes into consideration in the selection process whether target NWDAF have the accuracy checking capability.</w:t>
      </w:r>
    </w:p>
    <w:p w14:paraId="7EE0D98A" w14:textId="77777777" w:rsidR="00575E65" w:rsidRDefault="00575E65" w:rsidP="00575E65">
      <w:pPr>
        <w:pStyle w:val="NO"/>
        <w:rPr>
          <w:lang w:eastAsia="ko-KR"/>
        </w:rPr>
      </w:pPr>
      <w:r>
        <w:rPr>
          <w:lang w:eastAsia="ko-KR"/>
        </w:rPr>
        <w:t>NOTE 4:</w:t>
      </w:r>
      <w:r>
        <w:rPr>
          <w:lang w:eastAsia="ko-KR"/>
        </w:rPr>
        <w:tab/>
        <w:t xml:space="preserve">In this procedure,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xml:space="preserve"> are examples for target NWDAF instances that are candidates to take over those analytic subscriptions.</w:t>
      </w:r>
    </w:p>
    <w:p w14:paraId="13068BE1" w14:textId="77777777" w:rsidR="00575E65" w:rsidRDefault="00575E65" w:rsidP="00575E65">
      <w:pPr>
        <w:pStyle w:val="B1"/>
        <w:rPr>
          <w:lang w:eastAsia="ko-KR"/>
        </w:rPr>
      </w:pPr>
      <w:r>
        <w:rPr>
          <w:lang w:eastAsia="ko-KR"/>
        </w:rPr>
        <w:t>3-4.</w:t>
      </w:r>
      <w:r>
        <w:rPr>
          <w:lang w:eastAsia="ko-KR"/>
        </w:rPr>
        <w:tab/>
        <w:t xml:space="preserve">In the case of a prepared analytics subscription transfer, the source NWDAF requests, using </w:t>
      </w:r>
      <w:proofErr w:type="spellStart"/>
      <w:r>
        <w:rPr>
          <w:lang w:eastAsia="ko-KR"/>
        </w:rPr>
        <w:t>Nnwdaf_AnalyticsSubscription_Transfer</w:t>
      </w:r>
      <w:proofErr w:type="spellEnd"/>
      <w:r>
        <w:rPr>
          <w:lang w:eastAsia="ko-KR"/>
        </w:rPr>
        <w:t xml:space="preserve"> Request, to the candidate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to prepare for an analytics subscription transfer by including a "prepared analytics subscription transfer indication" in the request message. The request message includes information on the analytics subscriptions to be transferred. The request message may also include "analytics context identifier(s)" indicating the availability of analytics context for particular Analytics ID(s).</w:t>
      </w:r>
    </w:p>
    <w:p w14:paraId="7D30FD3E" w14:textId="77777777" w:rsidR="00575E65" w:rsidRDefault="00575E65" w:rsidP="00575E65">
      <w:pPr>
        <w:pStyle w:val="B1"/>
        <w:rPr>
          <w:lang w:eastAsia="ko-KR"/>
        </w:rPr>
      </w:pPr>
      <w:r>
        <w:rPr>
          <w:lang w:eastAsia="ko-KR"/>
        </w:rPr>
        <w:tab/>
        <w:t xml:space="preserve">The candidate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xml:space="preserve">) respond to the request from the source NWDAF using a </w:t>
      </w:r>
      <w:proofErr w:type="spellStart"/>
      <w:r>
        <w:rPr>
          <w:lang w:eastAsia="ko-KR"/>
        </w:rPr>
        <w:t>Nnwdaf_AnalyticsSubscription_Transfer</w:t>
      </w:r>
      <w:proofErr w:type="spellEnd"/>
      <w:r>
        <w:rPr>
          <w:lang w:eastAsia="ko-KR"/>
        </w:rPr>
        <w:t xml:space="preserve"> Response message.</w:t>
      </w:r>
    </w:p>
    <w:p w14:paraId="5B7030CD" w14:textId="77777777" w:rsidR="00575E65" w:rsidRDefault="00575E65" w:rsidP="00575E65">
      <w:pPr>
        <w:pStyle w:val="B1"/>
        <w:rPr>
          <w:lang w:eastAsia="ko-KR"/>
        </w:rPr>
      </w:pPr>
      <w:r>
        <w:rPr>
          <w:lang w:eastAsia="ko-KR"/>
        </w:rPr>
        <w:t>5-6.</w:t>
      </w:r>
      <w:r>
        <w:rPr>
          <w:lang w:eastAsia="ko-KR"/>
        </w:rPr>
        <w:tab/>
        <w:t xml:space="preserve">[Conditional] If "analytics context identifier(s)" had been included in the </w:t>
      </w:r>
      <w:proofErr w:type="spellStart"/>
      <w:r>
        <w:rPr>
          <w:lang w:eastAsia="ko-KR"/>
        </w:rPr>
        <w:t>Nnwdaf_AnalyticsSubscription_Transfer</w:t>
      </w:r>
      <w:proofErr w:type="spellEnd"/>
      <w:r>
        <w:rPr>
          <w:lang w:eastAsia="ko-KR"/>
        </w:rPr>
        <w:t xml:space="preserve"> Request received in step 4, the determined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may request the "analytics context" from the source NWDAF by invoking the "</w:t>
      </w:r>
      <w:proofErr w:type="spellStart"/>
      <w:r>
        <w:rPr>
          <w:lang w:eastAsia="ko-KR"/>
        </w:rPr>
        <w:t>Nnwdaf_AnalyticsInfo_ContextTransferservice</w:t>
      </w:r>
      <w:proofErr w:type="spellEnd"/>
      <w:r>
        <w:rPr>
          <w:lang w:eastAsia="ko-KR"/>
        </w:rPr>
        <w:t>" operation. The analytics context transfer procedure is specified in clause 6.1B.3.</w:t>
      </w:r>
    </w:p>
    <w:p w14:paraId="7A0D1D48" w14:textId="77777777" w:rsidR="00575E65" w:rsidRDefault="00575E65" w:rsidP="00575E65">
      <w:pPr>
        <w:pStyle w:val="B1"/>
      </w:pPr>
      <w:r>
        <w:tab/>
        <w:t xml:space="preserve">If the target NWDAF supports the accuracy checking capability and the request received in steps 3-4 contains the Analytics Accuracy Request information, the target NWDAF includes in the </w:t>
      </w:r>
      <w:proofErr w:type="spellStart"/>
      <w:r>
        <w:t>Nnwdaf_AnalyticsInfo_ContextTransfer</w:t>
      </w:r>
      <w:proofErr w:type="spellEnd"/>
      <w:r>
        <w:t xml:space="preserve"> request the field Requested Analytics Context Type with value set to Analytics accuracy related information (as defined in clause 6.1B.4) in order to retrieve the necessary information for starting the analytics accuracy information.</w:t>
      </w:r>
      <w:ins w:id="40" w:author="Huawei 1" w:date="2023-07-24T13:27:00Z">
        <w:r>
          <w:t xml:space="preserve"> The target NWDAF may also include in the request the Requested Analytics Context Type with value set to </w:t>
        </w:r>
      </w:ins>
      <w:ins w:id="41" w:author="Huawei 1" w:date="2023-07-24T13:28:00Z">
        <w:r>
          <w:t xml:space="preserve">ML Model </w:t>
        </w:r>
      </w:ins>
      <w:ins w:id="42" w:author="Huawei 1" w:date="2023-07-24T13:27:00Z">
        <w:r>
          <w:t>accuracy related information</w:t>
        </w:r>
      </w:ins>
      <w:ins w:id="43" w:author="Huawei 1" w:date="2023-07-24T13:28:00Z">
        <w:r>
          <w:t xml:space="preserve"> in order </w:t>
        </w:r>
      </w:ins>
      <w:ins w:id="44" w:author="Huawei 1" w:date="2023-07-24T13:30:00Z">
        <w:r>
          <w:t xml:space="preserve">obtain the proper information </w:t>
        </w:r>
      </w:ins>
      <w:ins w:id="45" w:author="Huawei 1" w:date="2023-07-24T13:28:00Z">
        <w:r>
          <w:t xml:space="preserve">to </w:t>
        </w:r>
        <w:r>
          <w:rPr>
            <w:lang w:eastAsia="ko-KR"/>
          </w:rPr>
          <w:t>register as</w:t>
        </w:r>
      </w:ins>
      <w:ins w:id="46" w:author="Huawei 1" w:date="2023-07-24T13:30:00Z">
        <w:r>
          <w:rPr>
            <w:lang w:eastAsia="ko-KR"/>
          </w:rPr>
          <w:t xml:space="preserve"> a new </w:t>
        </w:r>
      </w:ins>
      <w:ins w:id="47" w:author="Huawei 1" w:date="2023-07-24T13:28:00Z">
        <w:r>
          <w:rPr>
            <w:lang w:eastAsia="ko-KR"/>
          </w:rPr>
          <w:t>provider of ML Model accuracy information for the ML model as defined in Clause 6.2E.3.2.</w:t>
        </w:r>
      </w:ins>
    </w:p>
    <w:p w14:paraId="64295A2D" w14:textId="77777777" w:rsidR="00575E65" w:rsidRDefault="00575E65" w:rsidP="00575E65">
      <w:pPr>
        <w:pStyle w:val="NO"/>
        <w:rPr>
          <w:lang w:eastAsia="ko-KR"/>
        </w:rPr>
      </w:pPr>
      <w:r>
        <w:rPr>
          <w:lang w:eastAsia="ko-KR"/>
        </w:rPr>
        <w:t>NOTE 5:</w:t>
      </w:r>
      <w:r>
        <w:rPr>
          <w:lang w:eastAsia="ko-KR"/>
        </w:rPr>
        <w:tab/>
        <w:t xml:space="preserve">The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can allocate a new Subscription Correlation ID to the received analytics subscriptions.</w:t>
      </w:r>
    </w:p>
    <w:p w14:paraId="2175567A" w14:textId="77777777" w:rsidR="00575E65" w:rsidRDefault="00575E65" w:rsidP="00575E65">
      <w:pPr>
        <w:pStyle w:val="B1"/>
        <w:rPr>
          <w:lang w:eastAsia="ko-KR"/>
        </w:rPr>
      </w:pPr>
      <w:r>
        <w:rPr>
          <w:lang w:eastAsia="ko-KR"/>
        </w:rPr>
        <w:t>7.</w:t>
      </w:r>
      <w:r>
        <w:rPr>
          <w:lang w:eastAsia="ko-KR"/>
        </w:rPr>
        <w:tab/>
        <w:t xml:space="preserve">[Optional] Based on the information received from the source NWDAF, the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start data collection from NFs or OAM (as specified in clause 6.2), analytics generation for the indicated analytics subscriptions and if applicable the analytics accuracy checking and generation (as specified in clause 6.2D).</w:t>
      </w:r>
    </w:p>
    <w:p w14:paraId="2D834FE7" w14:textId="77777777" w:rsidR="00575E65" w:rsidRDefault="00575E65" w:rsidP="00575E65">
      <w:pPr>
        <w:pStyle w:val="NO"/>
        <w:rPr>
          <w:lang w:eastAsia="ko-KR"/>
        </w:rPr>
      </w:pPr>
      <w:r>
        <w:rPr>
          <w:lang w:eastAsia="ko-KR"/>
        </w:rPr>
        <w:t>NOTE 6:</w:t>
      </w:r>
      <w:r>
        <w:rPr>
          <w:lang w:eastAsia="ko-KR"/>
        </w:rPr>
        <w:tab/>
        <w:t>After step 7, the source NWDAF initiates the analytics subscription transfer to the target NWDAF as specified in steps 4 to 12 of the analytics subscription transfer procedure illustrated in Figure 6.1B.2.2-1.</w:t>
      </w:r>
    </w:p>
    <w:p w14:paraId="219D12A2" w14:textId="77777777" w:rsidR="00575E65" w:rsidRDefault="00575E65" w:rsidP="00575E65">
      <w:pPr>
        <w:pStyle w:val="B1"/>
        <w:rPr>
          <w:lang w:eastAsia="ko-KR"/>
        </w:rPr>
      </w:pPr>
      <w:r>
        <w:rPr>
          <w:lang w:eastAsia="ko-KR"/>
        </w:rPr>
        <w:t>8.</w:t>
      </w:r>
      <w:r>
        <w:rPr>
          <w:lang w:eastAsia="ko-KR"/>
        </w:rPr>
        <w:tab/>
        <w:t xml:space="preserve">The source NWDAF cancels the prepared analytics subscription transfer to a candidate target NWDAF (e.g. </w:t>
      </w:r>
      <w:proofErr w:type="spellStart"/>
      <w:r>
        <w:rPr>
          <w:lang w:eastAsia="ko-KR"/>
        </w:rPr>
        <w:t>NWDAFz</w:t>
      </w:r>
      <w:proofErr w:type="spellEnd"/>
      <w:r>
        <w:rPr>
          <w:lang w:eastAsia="ko-KR"/>
        </w:rPr>
        <w:t xml:space="preserve">), using </w:t>
      </w:r>
      <w:proofErr w:type="spellStart"/>
      <w:r>
        <w:rPr>
          <w:lang w:eastAsia="ko-KR"/>
        </w:rPr>
        <w:t>Nnwdaf_AnalyticsSubscription_Transfer</w:t>
      </w:r>
      <w:proofErr w:type="spellEnd"/>
      <w:r>
        <w:rPr>
          <w:lang w:eastAsia="ko-KR"/>
        </w:rPr>
        <w:t xml:space="preserve"> Request include an "analytics subscription transfer cancel indication". The target NWDAF (e.g. </w:t>
      </w:r>
      <w:proofErr w:type="spellStart"/>
      <w:r>
        <w:rPr>
          <w:lang w:eastAsia="ko-KR"/>
        </w:rPr>
        <w:t>NWDAFz</w:t>
      </w:r>
      <w:proofErr w:type="spellEnd"/>
      <w:r>
        <w:rPr>
          <w:lang w:eastAsia="ko-KR"/>
        </w:rPr>
        <w:t xml:space="preserve">) confirms the cancelation to the source NWDAF and, if applicable, deletes any analytics data that is no longer needed. If the target NWDAF (e.g. </w:t>
      </w:r>
      <w:proofErr w:type="spellStart"/>
      <w:r>
        <w:rPr>
          <w:lang w:eastAsia="ko-KR"/>
        </w:rPr>
        <w:t>NWDAFz</w:t>
      </w:r>
      <w:proofErr w:type="spellEnd"/>
      <w:r>
        <w:rPr>
          <w:lang w:eastAsia="ko-KR"/>
        </w:rPr>
        <w:t xml:space="preserve">), as part of the analytics subscription preparation, had already subscribed to entities to collect data or acquire ML model, it unsubscribes to those entities if the subscriptions are not needed for other active analytics subscriptions with the target NWDAF. If the candidate NWDAF (e.g. </w:t>
      </w:r>
      <w:proofErr w:type="spellStart"/>
      <w:r>
        <w:rPr>
          <w:lang w:eastAsia="ko-KR"/>
        </w:rPr>
        <w:t>NWDAFz</w:t>
      </w:r>
      <w:proofErr w:type="spellEnd"/>
      <w:r>
        <w:rPr>
          <w:lang w:eastAsia="ko-KR"/>
        </w:rPr>
        <w:t>), as part of the analytics subscription preparation, had already started the analytics accuracy generation (as specified in clause 6.2D), it cancels the generation and if any extra data collection has been started, this data collection is also stopped, if not used by any other process in the target NWDAF.</w:t>
      </w:r>
    </w:p>
    <w:p w14:paraId="21E08FCB" w14:textId="77777777" w:rsidR="00575E65" w:rsidRDefault="00575E65" w:rsidP="00575E65">
      <w:pPr>
        <w:pStyle w:val="B1"/>
        <w:rPr>
          <w:lang w:eastAsia="ko-KR"/>
        </w:rPr>
      </w:pPr>
      <w:r>
        <w:rPr>
          <w:lang w:eastAsia="ko-KR"/>
        </w:rPr>
        <w:tab/>
        <w:t xml:space="preserve">Step 8 may take place any time after step 4 if the NWDAF determines that the candidate target NWDAF (e.g. </w:t>
      </w:r>
      <w:proofErr w:type="spellStart"/>
      <w:r>
        <w:rPr>
          <w:lang w:eastAsia="ko-KR"/>
        </w:rPr>
        <w:t>NWDAFz</w:t>
      </w:r>
      <w:proofErr w:type="spellEnd"/>
      <w:r>
        <w:rPr>
          <w:lang w:eastAsia="ko-KR"/>
        </w:rPr>
        <w:t>) does no longer need to prepare for the analytics subscription transfer. In particular, the source NWDAF shall cancel the prepared analytics subscription transfer to all remaining candidate target NWDAFs after one target NWDAF has accepted the analytics subscription transfer (see NOTE 6).</w:t>
      </w:r>
    </w:p>
    <w:p w14:paraId="778FC018" w14:textId="6E566FD4" w:rsidR="00575E65" w:rsidRPr="00D00026" w:rsidRDefault="00575E65" w:rsidP="00D00026">
      <w:pPr>
        <w:pStyle w:val="B1"/>
        <w:rPr>
          <w:rFonts w:hint="eastAsia"/>
        </w:rPr>
      </w:pPr>
      <w:r>
        <w:tab/>
        <w:t>If the source NWDAF is not able to discover a target NWDAF with accuracy checking capability, the source NWDAF notifies the analytics consumer with Accuracy Information Termination. Therefore, the consumer may decide to unsubscribe the analytics ID or to keep using the analytics ID even without receiving the accuracy information.</w:t>
      </w:r>
    </w:p>
    <w:p w14:paraId="287EDACF" w14:textId="630267D6" w:rsidR="00575E65" w:rsidRPr="00D00026" w:rsidRDefault="00575E65" w:rsidP="00D000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259D0354" w14:textId="77777777" w:rsidR="00575E65" w:rsidRDefault="00575E65" w:rsidP="00575E65">
      <w:pPr>
        <w:pStyle w:val="3"/>
        <w:rPr>
          <w:lang w:eastAsia="ko-KR"/>
        </w:rPr>
      </w:pPr>
      <w:bookmarkStart w:id="48" w:name="_Toc138252813"/>
      <w:r>
        <w:rPr>
          <w:lang w:eastAsia="ko-KR"/>
        </w:rPr>
        <w:t>6.1B.3</w:t>
      </w:r>
      <w:r>
        <w:rPr>
          <w:lang w:eastAsia="ko-KR"/>
        </w:rPr>
        <w:tab/>
        <w:t>Analytics Context Transfer</w:t>
      </w:r>
      <w:bookmarkEnd w:id="48"/>
    </w:p>
    <w:p w14:paraId="139575F9" w14:textId="77777777" w:rsidR="00575E65" w:rsidRDefault="00575E65" w:rsidP="00575E65">
      <w:pPr>
        <w:rPr>
          <w:lang w:eastAsia="ko-KR"/>
        </w:rPr>
      </w:pPr>
      <w:r>
        <w:rPr>
          <w:lang w:eastAsia="ko-KR"/>
        </w:rPr>
        <w:t xml:space="preserve">The procedure depicted in Figure 6.1B.3-1 is used by an NWDAF instance to request analytics context from another NWDAF instance, using the </w:t>
      </w:r>
      <w:proofErr w:type="spellStart"/>
      <w:r>
        <w:rPr>
          <w:lang w:eastAsia="ko-KR"/>
        </w:rPr>
        <w:t>Nnwdaf_AnalyticsInfo_ContextTransfer</w:t>
      </w:r>
      <w:proofErr w:type="spellEnd"/>
      <w:r>
        <w:rPr>
          <w:lang w:eastAsia="ko-KR"/>
        </w:rPr>
        <w:t xml:space="preserve"> service operation as defined in clause 7.3.3. This procedure, for example, can be invoked in the procedures described in clause 6.1B.2 to request the transfer of relevant analytics context.</w:t>
      </w:r>
    </w:p>
    <w:bookmarkStart w:id="49" w:name="_MON_1678536861"/>
    <w:bookmarkEnd w:id="49"/>
    <w:p w14:paraId="67DB9DBB" w14:textId="77777777" w:rsidR="00575E65" w:rsidRDefault="00575E65" w:rsidP="00575E65">
      <w:pPr>
        <w:pStyle w:val="TH"/>
        <w:rPr>
          <w:lang w:eastAsia="ko-KR"/>
        </w:rPr>
      </w:pPr>
      <w:r w:rsidRPr="00DA7DCB">
        <w:rPr>
          <w:rFonts w:eastAsia="等线"/>
          <w:lang w:eastAsia="zh-CN"/>
        </w:rPr>
        <w:object w:dxaOrig="5954" w:dyaOrig="2549" w14:anchorId="08A18601">
          <v:shape id="_x0000_i1028" type="#_x0000_t75" style="width:360.75pt;height:125.25pt" o:ole="">
            <v:imagedata r:id="rId19" o:title="" croptop="5018f" cropbottom="-287f" cropleft="1160f" cropright="-9777f"/>
          </v:shape>
          <o:OLEObject Type="Embed" ProgID="Word.Picture.8" ShapeID="_x0000_i1028" DrawAspect="Content" ObjectID="_1753271837" r:id="rId20"/>
        </w:object>
      </w:r>
    </w:p>
    <w:p w14:paraId="6F3F0BB0" w14:textId="77777777" w:rsidR="00575E65" w:rsidRDefault="00575E65" w:rsidP="00575E65">
      <w:pPr>
        <w:pStyle w:val="TF"/>
        <w:rPr>
          <w:lang w:eastAsia="ko-KR"/>
        </w:rPr>
      </w:pPr>
      <w:r>
        <w:rPr>
          <w:lang w:eastAsia="ko-KR"/>
        </w:rPr>
        <w:t>Figure 6.1B.3-1: Analytics Context Transfer</w:t>
      </w:r>
    </w:p>
    <w:p w14:paraId="60B04956" w14:textId="77777777" w:rsidR="00575E65" w:rsidRDefault="00575E65" w:rsidP="00575E65">
      <w:pPr>
        <w:rPr>
          <w:lang w:eastAsia="ko-KR"/>
        </w:rPr>
      </w:pPr>
      <w:r>
        <w:rPr>
          <w:lang w:eastAsia="ko-KR"/>
        </w:rPr>
        <w:t>The procedure of analytics context information transfer comprises the following steps:</w:t>
      </w:r>
    </w:p>
    <w:p w14:paraId="65FA3F62" w14:textId="77777777" w:rsidR="00575E65" w:rsidRDefault="00575E65" w:rsidP="00575E65">
      <w:pPr>
        <w:pStyle w:val="B1"/>
        <w:rPr>
          <w:lang w:eastAsia="ko-KR"/>
        </w:rPr>
      </w:pPr>
      <w:r>
        <w:rPr>
          <w:lang w:eastAsia="ko-KR"/>
        </w:rPr>
        <w:t>1.</w:t>
      </w:r>
      <w:r>
        <w:rPr>
          <w:lang w:eastAsia="ko-KR"/>
        </w:rPr>
        <w:tab/>
        <w:t xml:space="preserve">The consumer NWDAF requests analytics context by invoking </w:t>
      </w:r>
      <w:proofErr w:type="spellStart"/>
      <w:r>
        <w:rPr>
          <w:lang w:eastAsia="ko-KR"/>
        </w:rPr>
        <w:t>Nnwdaf_AnalyticsInfo_ContextTransfer</w:t>
      </w:r>
      <w:proofErr w:type="spellEnd"/>
      <w:r>
        <w:rPr>
          <w:lang w:eastAsia="ko-KR"/>
        </w:rPr>
        <w:t xml:space="preserve"> request service operation. The parameters that can be provided in the request are listed in clause 6.1B.4.</w:t>
      </w:r>
    </w:p>
    <w:p w14:paraId="4C5E75F5" w14:textId="77777777" w:rsidR="00575E65" w:rsidRDefault="00575E65" w:rsidP="00575E65">
      <w:pPr>
        <w:pStyle w:val="B1"/>
        <w:rPr>
          <w:lang w:eastAsia="ko-KR"/>
        </w:rPr>
      </w:pPr>
      <w:r>
        <w:rPr>
          <w:lang w:eastAsia="ko-KR"/>
        </w:rPr>
        <w:t>2.</w:t>
      </w:r>
      <w:r>
        <w:rPr>
          <w:lang w:eastAsia="ko-KR"/>
        </w:rPr>
        <w:tab/>
        <w:t>The provider NWDAF responds with analytics context to the consumer NWDAF. The analytics context that can be provided in the response is listed in clause 6.1B.4.</w:t>
      </w:r>
    </w:p>
    <w:p w14:paraId="5EE00C4C" w14:textId="77777777" w:rsidR="00575E65" w:rsidRDefault="00575E65" w:rsidP="00575E65">
      <w:pPr>
        <w:pStyle w:val="B1"/>
        <w:rPr>
          <w:lang w:eastAsia="ko-KR"/>
        </w:rPr>
      </w:pPr>
      <w:r>
        <w:rPr>
          <w:lang w:eastAsia="ko-KR"/>
        </w:rPr>
        <w:tab/>
        <w:t>If the provider NWDAF stores analytics context (i.e. Historical output Analytics and/or Data related to Analytics) in ADRF, the provider NWDAF may include in the response the ADRF ID together with an indication of the Analytics Context Type stored in the ADRF (i.e. Historical output Analytics and/or Data related to Analytics).</w:t>
      </w:r>
    </w:p>
    <w:p w14:paraId="5444A6B6" w14:textId="77777777" w:rsidR="00575E65" w:rsidRDefault="00575E65" w:rsidP="00575E65">
      <w:pPr>
        <w:pStyle w:val="B1"/>
        <w:rPr>
          <w:lang w:eastAsia="ko-KR"/>
        </w:rPr>
      </w:pPr>
      <w:r>
        <w:rPr>
          <w:lang w:eastAsia="ko-KR"/>
        </w:rPr>
        <w:tab/>
        <w:t>Upon receiving the analytics context, the consumer NWDAF may:</w:t>
      </w:r>
    </w:p>
    <w:p w14:paraId="68BC6B8E" w14:textId="77777777" w:rsidR="00575E65" w:rsidRDefault="00575E65" w:rsidP="00575E65">
      <w:pPr>
        <w:pStyle w:val="B2"/>
        <w:rPr>
          <w:lang w:eastAsia="ko-KR"/>
        </w:rPr>
      </w:pPr>
      <w:r>
        <w:rPr>
          <w:lang w:eastAsia="ko-KR"/>
        </w:rPr>
        <w:t>-</w:t>
      </w:r>
      <w:r>
        <w:rPr>
          <w:lang w:eastAsia="ko-KR"/>
        </w:rPr>
        <w:tab/>
        <w:t>provide the pending output analytics or historical analytics information to the analytics consumer per the subscription/request;</w:t>
      </w:r>
    </w:p>
    <w:p w14:paraId="1F7725D1" w14:textId="77777777" w:rsidR="00575E65" w:rsidRDefault="00575E65" w:rsidP="00575E65">
      <w:pPr>
        <w:pStyle w:val="B2"/>
        <w:rPr>
          <w:lang w:eastAsia="ko-KR"/>
        </w:rPr>
      </w:pPr>
      <w:r>
        <w:rPr>
          <w:lang w:eastAsia="ko-KR"/>
        </w:rPr>
        <w:t>-</w:t>
      </w:r>
      <w:r>
        <w:rPr>
          <w:lang w:eastAsia="ko-KR"/>
        </w:rPr>
        <w:tab/>
        <w:t>use the historical data and analytics metadata in the analytics context to generate analytics;</w:t>
      </w:r>
    </w:p>
    <w:p w14:paraId="38F286BD" w14:textId="77777777" w:rsidR="00575E65" w:rsidRDefault="00575E65" w:rsidP="00575E65">
      <w:pPr>
        <w:pStyle w:val="B2"/>
        <w:rPr>
          <w:lang w:eastAsia="ko-KR"/>
        </w:rPr>
      </w:pPr>
      <w:r>
        <w:rPr>
          <w:lang w:eastAsia="ko-KR"/>
        </w:rPr>
        <w:t>-</w:t>
      </w:r>
      <w:r>
        <w:rPr>
          <w:lang w:eastAsia="ko-KR"/>
        </w:rPr>
        <w:tab/>
        <w:t>use the analytics accuracy related information in the analytics context to activate the checking of analytics accuracy information for the transferred analytics ID, generate and provide the analytics accuracy information for the consumer.</w:t>
      </w:r>
    </w:p>
    <w:p w14:paraId="4B27C2E5" w14:textId="77777777" w:rsidR="00575E65" w:rsidRDefault="00575E65" w:rsidP="00575E65">
      <w:pPr>
        <w:pStyle w:val="NO"/>
      </w:pPr>
      <w:r>
        <w:t>NOTE:</w:t>
      </w:r>
      <w:r>
        <w:tab/>
        <w:t>The consumer NWDAF can analyse the timestamps of the historical data included in the analytics context in order to obtain the inference configuration used at the source NWDAF for data collection and may decide to use the same inference configuration for the analytics accuracy generation.</w:t>
      </w:r>
    </w:p>
    <w:p w14:paraId="4F6CBAE9" w14:textId="77777777" w:rsidR="00575E65" w:rsidRDefault="00575E65" w:rsidP="00575E65">
      <w:pPr>
        <w:pStyle w:val="B2"/>
        <w:rPr>
          <w:ins w:id="50" w:author="Huawei 1" w:date="2023-07-24T13:31:00Z"/>
          <w:lang w:eastAsia="ko-KR"/>
        </w:rPr>
      </w:pPr>
      <w:ins w:id="51" w:author="Huawei 1" w:date="2023-07-24T13:31:00Z">
        <w:r>
          <w:rPr>
            <w:lang w:eastAsia="ko-KR"/>
          </w:rPr>
          <w:t>-</w:t>
        </w:r>
        <w:r>
          <w:rPr>
            <w:lang w:eastAsia="ko-KR"/>
          </w:rPr>
          <w:tab/>
          <w:t xml:space="preserve">use the ML model accuracy related information in the analytics context to determine the need for registration at the NWDAF </w:t>
        </w:r>
        <w:proofErr w:type="spellStart"/>
        <w:r>
          <w:rPr>
            <w:lang w:eastAsia="ko-KR"/>
          </w:rPr>
          <w:t>continaing</w:t>
        </w:r>
        <w:proofErr w:type="spellEnd"/>
        <w:r>
          <w:rPr>
            <w:lang w:eastAsia="ko-KR"/>
          </w:rPr>
          <w:t xml:space="preserve"> MTLF with the information to enable the NWDAF </w:t>
        </w:r>
        <w:proofErr w:type="spellStart"/>
        <w:r>
          <w:rPr>
            <w:lang w:eastAsia="ko-KR"/>
          </w:rPr>
          <w:t>conatinig</w:t>
        </w:r>
        <w:proofErr w:type="spellEnd"/>
        <w:r>
          <w:rPr>
            <w:lang w:eastAsia="ko-KR"/>
          </w:rPr>
          <w:t xml:space="preserve"> MTLF to </w:t>
        </w:r>
      </w:ins>
      <w:proofErr w:type="spellStart"/>
      <w:ins w:id="52" w:author="Huawei 1" w:date="2023-07-24T13:32:00Z">
        <w:r>
          <w:rPr>
            <w:lang w:eastAsia="zh-CN"/>
          </w:rPr>
          <w:t>reassociated</w:t>
        </w:r>
        <w:proofErr w:type="spellEnd"/>
        <w:r>
          <w:rPr>
            <w:lang w:eastAsia="zh-CN"/>
          </w:rPr>
          <w:t xml:space="preserve"> the data of the existing subscription for ML model accuracy information to a new ML model accuracy monitoring process at the target NWDAF containing </w:t>
        </w:r>
        <w:proofErr w:type="spellStart"/>
        <w:r>
          <w:rPr>
            <w:lang w:eastAsia="zh-CN"/>
          </w:rPr>
          <w:t>AnLF</w:t>
        </w:r>
        <w:proofErr w:type="spellEnd"/>
        <w:r>
          <w:rPr>
            <w:lang w:eastAsia="zh-CN"/>
          </w:rPr>
          <w:t xml:space="preserve">, </w:t>
        </w:r>
      </w:ins>
      <w:ins w:id="53" w:author="Huawei 1" w:date="2023-07-24T13:33:00Z">
        <w:r>
          <w:rPr>
            <w:lang w:eastAsia="zh-CN"/>
          </w:rPr>
          <w:t>reusing the existing data</w:t>
        </w:r>
      </w:ins>
      <w:ins w:id="54" w:author="Huawei 1" w:date="2023-07-24T13:45:00Z">
        <w:r>
          <w:rPr>
            <w:lang w:eastAsia="zh-CN"/>
          </w:rPr>
          <w:t xml:space="preserve"> (as further </w:t>
        </w:r>
        <w:proofErr w:type="spellStart"/>
        <w:r>
          <w:rPr>
            <w:lang w:eastAsia="zh-CN"/>
          </w:rPr>
          <w:t>detiled</w:t>
        </w:r>
        <w:proofErr w:type="spellEnd"/>
        <w:r>
          <w:rPr>
            <w:lang w:eastAsia="zh-CN"/>
          </w:rPr>
          <w:t xml:space="preserve"> in Clause 6.2E.3)</w:t>
        </w:r>
      </w:ins>
      <w:ins w:id="55" w:author="Huawei 1" w:date="2023-07-24T13:32:00Z">
        <w:r>
          <w:rPr>
            <w:lang w:eastAsia="zh-CN"/>
          </w:rPr>
          <w:t>.</w:t>
        </w:r>
      </w:ins>
    </w:p>
    <w:p w14:paraId="194B4FD1" w14:textId="77777777" w:rsidR="00575E65" w:rsidRDefault="00575E65" w:rsidP="00575E65">
      <w:pPr>
        <w:pStyle w:val="B2"/>
        <w:rPr>
          <w:lang w:eastAsia="ko-KR"/>
        </w:rPr>
      </w:pPr>
      <w:r>
        <w:rPr>
          <w:lang w:eastAsia="ko-KR"/>
        </w:rPr>
        <w:t>-</w:t>
      </w:r>
      <w:r>
        <w:rPr>
          <w:lang w:eastAsia="ko-KR"/>
        </w:rPr>
        <w:tab/>
        <w:t>subscribe to data collected for analytics with the data sources indicated in the analytics context;</w:t>
      </w:r>
    </w:p>
    <w:p w14:paraId="7941D03A" w14:textId="77777777" w:rsidR="00575E65" w:rsidRDefault="00575E65" w:rsidP="00575E65">
      <w:pPr>
        <w:pStyle w:val="B2"/>
        <w:rPr>
          <w:lang w:eastAsia="ko-KR"/>
        </w:rPr>
      </w:pPr>
      <w:r>
        <w:rPr>
          <w:lang w:eastAsia="ko-KR"/>
        </w:rPr>
        <w:t>-</w:t>
      </w:r>
      <w:r>
        <w:rPr>
          <w:lang w:eastAsia="ko-KR"/>
        </w:rPr>
        <w:tab/>
        <w:t>if the ID(s) of the NWDAF(s) containing MTLF indicated in the analytics context is part of the locally configured (set of) IDs of NWDAFs containing MTLF, retrieve trained ML model(s) from the indicated NWDAF(s) containing MTLF or based on the file address(es) of the trained ML model(s) and use for analytics; and/or</w:t>
      </w:r>
    </w:p>
    <w:p w14:paraId="7636EE2A" w14:textId="16C6C864" w:rsidR="00575E65" w:rsidRPr="00D00026" w:rsidRDefault="00575E65" w:rsidP="00D00026">
      <w:pPr>
        <w:pStyle w:val="B2"/>
        <w:rPr>
          <w:rFonts w:hint="eastAsia"/>
          <w:lang w:eastAsia="ko-KR"/>
        </w:rPr>
      </w:pPr>
      <w:r>
        <w:rPr>
          <w:lang w:eastAsia="ko-KR"/>
        </w:rPr>
        <w:t>-</w:t>
      </w:r>
      <w:r>
        <w:rPr>
          <w:lang w:eastAsia="ko-KR"/>
        </w:rPr>
        <w:tab/>
        <w:t>subscribe to output analytics from the indicated NWDAFs that collectively serve the transferred analytics subscription and perform analytics aggregation on the output analytics using the analytics metadata information, based on the analytics subscription aggregation information.</w:t>
      </w:r>
    </w:p>
    <w:p w14:paraId="31AD7B5E" w14:textId="2671DFFC" w:rsidR="00575E65" w:rsidRPr="00D00026" w:rsidRDefault="00575E65" w:rsidP="00D000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hint="eastAsia"/>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67628F8D" w14:textId="77777777" w:rsidR="00575E65" w:rsidRDefault="00575E65" w:rsidP="00575E65">
      <w:pPr>
        <w:pStyle w:val="3"/>
        <w:rPr>
          <w:lang w:eastAsia="ko-KR"/>
        </w:rPr>
      </w:pPr>
      <w:bookmarkStart w:id="56" w:name="_Toc138252814"/>
      <w:r>
        <w:rPr>
          <w:lang w:eastAsia="ko-KR"/>
        </w:rPr>
        <w:t>6.1B.4</w:t>
      </w:r>
      <w:r>
        <w:rPr>
          <w:lang w:eastAsia="ko-KR"/>
        </w:rPr>
        <w:tab/>
        <w:t>Contents of Analytics Context</w:t>
      </w:r>
      <w:bookmarkEnd w:id="56"/>
    </w:p>
    <w:p w14:paraId="4B29FC39" w14:textId="77777777" w:rsidR="00575E65" w:rsidRDefault="00575E65" w:rsidP="00575E65">
      <w:pPr>
        <w:rPr>
          <w:lang w:eastAsia="ko-KR"/>
        </w:rPr>
      </w:pPr>
      <w:r>
        <w:rPr>
          <w:lang w:eastAsia="ko-KR"/>
        </w:rPr>
        <w:t xml:space="preserve">The </w:t>
      </w:r>
      <w:proofErr w:type="spellStart"/>
      <w:r>
        <w:rPr>
          <w:lang w:eastAsia="ko-KR"/>
        </w:rPr>
        <w:t>Nnwdaf_AnalyticsInfo_ContextTransfer</w:t>
      </w:r>
      <w:proofErr w:type="spellEnd"/>
      <w:r>
        <w:rPr>
          <w:lang w:eastAsia="ko-KR"/>
        </w:rPr>
        <w:t xml:space="preserve"> service operation is used to transfer analytics context from a source NWDAF instance to a target NWDAF instance, whereby the target NWDAF consumes the </w:t>
      </w:r>
      <w:proofErr w:type="spellStart"/>
      <w:r>
        <w:rPr>
          <w:lang w:eastAsia="ko-KR"/>
        </w:rPr>
        <w:t>Nnwdaf_AnalyticsInfo_ContextTransfer</w:t>
      </w:r>
      <w:proofErr w:type="spellEnd"/>
      <w:r>
        <w:rPr>
          <w:lang w:eastAsia="ko-KR"/>
        </w:rPr>
        <w:t xml:space="preserve"> service operation produced by the source NWDAF instance to request the analytics context as depicted in Figure 6.1B.3-1.</w:t>
      </w:r>
    </w:p>
    <w:p w14:paraId="24BDF50B" w14:textId="77777777" w:rsidR="00575E65" w:rsidRDefault="00575E65" w:rsidP="00575E65">
      <w:pPr>
        <w:rPr>
          <w:lang w:eastAsia="ko-KR"/>
        </w:rPr>
      </w:pPr>
      <w:r>
        <w:rPr>
          <w:lang w:eastAsia="ko-KR"/>
        </w:rPr>
        <w:t xml:space="preserve">The consumers of the </w:t>
      </w:r>
      <w:proofErr w:type="spellStart"/>
      <w:r>
        <w:rPr>
          <w:lang w:eastAsia="ko-KR"/>
        </w:rPr>
        <w:t>Nnwdaf_AnalyticsInfo_ContextTransfer</w:t>
      </w:r>
      <w:proofErr w:type="spellEnd"/>
      <w:r>
        <w:rPr>
          <w:lang w:eastAsia="ko-KR"/>
        </w:rPr>
        <w:t xml:space="preserve"> service operation (as specified in clause 7.3.3) provide the following input parameters:</w:t>
      </w:r>
    </w:p>
    <w:p w14:paraId="266E74C6" w14:textId="77777777" w:rsidR="00575E65" w:rsidRDefault="00575E65" w:rsidP="00575E65">
      <w:pPr>
        <w:pStyle w:val="B1"/>
        <w:rPr>
          <w:lang w:eastAsia="ko-KR"/>
        </w:rPr>
      </w:pPr>
      <w:r>
        <w:rPr>
          <w:lang w:eastAsia="ko-KR"/>
        </w:rPr>
        <w:t>-</w:t>
      </w:r>
      <w:r>
        <w:rPr>
          <w:lang w:eastAsia="ko-KR"/>
        </w:rPr>
        <w:tab/>
        <w:t>A list of analytics context identifier(s): identify a set of analytics context that are available at the NWDAF instance providing this service and that are requested to be transferred to the consumer NWDAF instance. The analytics context identifier is provided as the following:</w:t>
      </w:r>
    </w:p>
    <w:p w14:paraId="7682983C" w14:textId="77777777" w:rsidR="00575E65" w:rsidRDefault="00575E65" w:rsidP="00575E65">
      <w:pPr>
        <w:pStyle w:val="B2"/>
        <w:rPr>
          <w:lang w:eastAsia="ko-KR"/>
        </w:rPr>
      </w:pPr>
      <w:r>
        <w:rPr>
          <w:lang w:eastAsia="ko-KR"/>
        </w:rPr>
        <w:t>-</w:t>
      </w:r>
      <w:r>
        <w:rPr>
          <w:lang w:eastAsia="ko-KR"/>
        </w:rPr>
        <w:tab/>
        <w:t>Subscription Correlation ID: identifies the analytics subscription for which the related analytics context is requested; or</w:t>
      </w:r>
    </w:p>
    <w:p w14:paraId="0B171A81" w14:textId="77777777" w:rsidR="00575E65" w:rsidRDefault="00575E65" w:rsidP="00575E65">
      <w:pPr>
        <w:pStyle w:val="B2"/>
        <w:rPr>
          <w:lang w:eastAsia="ko-KR"/>
        </w:rPr>
      </w:pPr>
      <w:r>
        <w:rPr>
          <w:lang w:eastAsia="ko-KR"/>
        </w:rPr>
        <w:t>-</w:t>
      </w:r>
      <w:r>
        <w:rPr>
          <w:lang w:eastAsia="ko-KR"/>
        </w:rPr>
        <w:tab/>
        <w:t>A set of SUPI and associated Analytics ID for UE related Analytics; or</w:t>
      </w:r>
    </w:p>
    <w:p w14:paraId="10607F23" w14:textId="77777777" w:rsidR="00575E65" w:rsidRDefault="00575E65" w:rsidP="00575E65">
      <w:pPr>
        <w:pStyle w:val="B2"/>
        <w:rPr>
          <w:lang w:eastAsia="ko-KR"/>
        </w:rPr>
      </w:pPr>
      <w:r>
        <w:rPr>
          <w:lang w:eastAsia="ko-KR"/>
        </w:rPr>
        <w:t>-</w:t>
      </w:r>
      <w:r>
        <w:rPr>
          <w:lang w:eastAsia="ko-KR"/>
        </w:rPr>
        <w:tab/>
        <w:t>An Analytics ID for NF related Analytics.</w:t>
      </w:r>
    </w:p>
    <w:p w14:paraId="60FA2500" w14:textId="77777777" w:rsidR="00575E65" w:rsidRDefault="00575E65" w:rsidP="00575E65">
      <w:pPr>
        <w:pStyle w:val="B1"/>
        <w:rPr>
          <w:lang w:eastAsia="ko-KR"/>
        </w:rPr>
      </w:pPr>
      <w:r>
        <w:rPr>
          <w:lang w:eastAsia="ko-KR"/>
        </w:rPr>
        <w:t>-</w:t>
      </w:r>
      <w:r>
        <w:rPr>
          <w:lang w:eastAsia="ko-KR"/>
        </w:rPr>
        <w:tab/>
        <w:t>[OPTIONAL] Requested Analytics Context Type per analytics context identifier: indicates which part of the analytics context the consumer wishes to receive. Following values are specified:</w:t>
      </w:r>
    </w:p>
    <w:p w14:paraId="776A4F2F" w14:textId="77777777" w:rsidR="00575E65" w:rsidRDefault="00575E65" w:rsidP="00575E65">
      <w:pPr>
        <w:pStyle w:val="B2"/>
        <w:rPr>
          <w:lang w:eastAsia="ko-KR"/>
        </w:rPr>
      </w:pPr>
      <w:r>
        <w:rPr>
          <w:lang w:eastAsia="ko-KR"/>
        </w:rPr>
        <w:t>-</w:t>
      </w:r>
      <w:r>
        <w:rPr>
          <w:lang w:eastAsia="ko-KR"/>
        </w:rPr>
        <w:tab/>
        <w:t>Pending output Analytics;</w:t>
      </w:r>
    </w:p>
    <w:p w14:paraId="446CA447" w14:textId="77777777" w:rsidR="00575E65" w:rsidRDefault="00575E65" w:rsidP="00575E65">
      <w:pPr>
        <w:pStyle w:val="B2"/>
        <w:rPr>
          <w:lang w:eastAsia="ko-KR"/>
        </w:rPr>
      </w:pPr>
      <w:r>
        <w:rPr>
          <w:lang w:eastAsia="ko-KR"/>
        </w:rPr>
        <w:t>-</w:t>
      </w:r>
      <w:r>
        <w:rPr>
          <w:lang w:eastAsia="ko-KR"/>
        </w:rPr>
        <w:tab/>
        <w:t>Historical output Analytics;</w:t>
      </w:r>
    </w:p>
    <w:p w14:paraId="16E70858" w14:textId="77777777" w:rsidR="00575E65" w:rsidRDefault="00575E65" w:rsidP="00575E65">
      <w:pPr>
        <w:pStyle w:val="B2"/>
        <w:rPr>
          <w:lang w:eastAsia="ko-KR"/>
        </w:rPr>
      </w:pPr>
      <w:r>
        <w:rPr>
          <w:lang w:eastAsia="ko-KR"/>
        </w:rPr>
        <w:t>-</w:t>
      </w:r>
      <w:r>
        <w:rPr>
          <w:lang w:eastAsia="ko-KR"/>
        </w:rPr>
        <w:tab/>
        <w:t>Analytics subscription aggregation information;</w:t>
      </w:r>
    </w:p>
    <w:p w14:paraId="3837D590" w14:textId="77777777" w:rsidR="00575E65" w:rsidRDefault="00575E65" w:rsidP="00575E65">
      <w:pPr>
        <w:pStyle w:val="B2"/>
        <w:rPr>
          <w:lang w:eastAsia="ko-KR"/>
        </w:rPr>
      </w:pPr>
      <w:r>
        <w:rPr>
          <w:lang w:eastAsia="ko-KR"/>
        </w:rPr>
        <w:t>-</w:t>
      </w:r>
      <w:r>
        <w:rPr>
          <w:lang w:eastAsia="ko-KR"/>
        </w:rPr>
        <w:tab/>
        <w:t>Data related to Analytics;</w:t>
      </w:r>
    </w:p>
    <w:p w14:paraId="5108B4A0" w14:textId="77777777" w:rsidR="00575E65" w:rsidRDefault="00575E65" w:rsidP="00575E65">
      <w:pPr>
        <w:pStyle w:val="B2"/>
        <w:rPr>
          <w:lang w:eastAsia="ko-KR"/>
        </w:rPr>
      </w:pPr>
      <w:r>
        <w:rPr>
          <w:lang w:eastAsia="ko-KR"/>
        </w:rPr>
        <w:t>-</w:t>
      </w:r>
      <w:r>
        <w:rPr>
          <w:lang w:eastAsia="ko-KR"/>
        </w:rPr>
        <w:tab/>
        <w:t>Aggregation related information;</w:t>
      </w:r>
    </w:p>
    <w:p w14:paraId="56064A9F" w14:textId="77777777" w:rsidR="00575E65" w:rsidRDefault="00575E65" w:rsidP="00575E65">
      <w:pPr>
        <w:pStyle w:val="B2"/>
        <w:rPr>
          <w:lang w:eastAsia="ko-KR"/>
        </w:rPr>
      </w:pPr>
      <w:r>
        <w:rPr>
          <w:lang w:eastAsia="ko-KR"/>
        </w:rPr>
        <w:t>-</w:t>
      </w:r>
      <w:r>
        <w:rPr>
          <w:lang w:eastAsia="ko-KR"/>
        </w:rPr>
        <w:tab/>
        <w:t>ML Model related information;</w:t>
      </w:r>
    </w:p>
    <w:p w14:paraId="4A699033" w14:textId="77777777" w:rsidR="00575E65" w:rsidDel="00832686" w:rsidRDefault="00575E65" w:rsidP="00575E65">
      <w:pPr>
        <w:pStyle w:val="B2"/>
        <w:rPr>
          <w:del w:id="57" w:author="Huawei 1" w:date="2023-07-24T11:49:00Z"/>
          <w:lang w:eastAsia="ko-KR"/>
        </w:rPr>
      </w:pPr>
      <w:r>
        <w:rPr>
          <w:lang w:eastAsia="ko-KR"/>
        </w:rPr>
        <w:t>-</w:t>
      </w:r>
      <w:r>
        <w:rPr>
          <w:lang w:eastAsia="ko-KR"/>
        </w:rPr>
        <w:tab/>
        <w:t>Analytics accuracy related information.</w:t>
      </w:r>
    </w:p>
    <w:p w14:paraId="4ECDD795" w14:textId="77777777" w:rsidR="00575E65" w:rsidRDefault="00575E65" w:rsidP="00575E65">
      <w:pPr>
        <w:pStyle w:val="B2"/>
        <w:rPr>
          <w:ins w:id="58" w:author="Huawei 1" w:date="2023-07-24T11:49:00Z"/>
          <w:lang w:eastAsia="ko-KR"/>
        </w:rPr>
      </w:pPr>
      <w:ins w:id="59" w:author="Huawei 1" w:date="2023-07-24T11:50:00Z">
        <w:r>
          <w:rPr>
            <w:lang w:eastAsia="ko-KR"/>
          </w:rPr>
          <w:t>-</w:t>
        </w:r>
        <w:r>
          <w:rPr>
            <w:lang w:eastAsia="ko-KR"/>
          </w:rPr>
          <w:tab/>
          <w:t>ML Model accuracy related information.</w:t>
        </w:r>
      </w:ins>
    </w:p>
    <w:p w14:paraId="49D44DEA" w14:textId="77777777" w:rsidR="00575E65" w:rsidRDefault="00575E65" w:rsidP="00575E65">
      <w:pPr>
        <w:pStyle w:val="NO"/>
        <w:rPr>
          <w:lang w:eastAsia="ko-KR"/>
        </w:rPr>
      </w:pPr>
      <w:r>
        <w:rPr>
          <w:lang w:eastAsia="ko-KR"/>
        </w:rPr>
        <w:t>NOTE:</w:t>
      </w:r>
      <w:r>
        <w:rPr>
          <w:lang w:eastAsia="ko-KR"/>
        </w:rPr>
        <w:tab/>
        <w:t xml:space="preserve">A list of "analytics context identifier(s)" can be provided by the source NWDAF to the target NWDAF in an analytics subscriptions transfer request as described in clause 6.1B.2.2. Information allowing to identify an analytics context can also be provided by the NWDAF consumer to the target NWDAF in the </w:t>
      </w:r>
      <w:proofErr w:type="spellStart"/>
      <w:r>
        <w:rPr>
          <w:lang w:eastAsia="ko-KR"/>
        </w:rPr>
        <w:t>Nnwdaf_AnalyticsSubscription_Subscribe</w:t>
      </w:r>
      <w:proofErr w:type="spellEnd"/>
      <w:r>
        <w:rPr>
          <w:lang w:eastAsia="ko-KR"/>
        </w:rPr>
        <w:t xml:space="preserve"> request and based on this information the target NWDAF derives the "analytics context identifier", as defined in clause 6.1B.2.1.</w:t>
      </w:r>
    </w:p>
    <w:p w14:paraId="70BDDB3A" w14:textId="77777777" w:rsidR="00575E65" w:rsidRDefault="00575E65" w:rsidP="00575E65">
      <w:pPr>
        <w:rPr>
          <w:lang w:eastAsia="ko-KR"/>
        </w:rPr>
      </w:pPr>
      <w:r>
        <w:rPr>
          <w:lang w:eastAsia="ko-KR"/>
        </w:rPr>
        <w:t xml:space="preserve">The producer NWDAF provides to the consumer of the </w:t>
      </w:r>
      <w:proofErr w:type="spellStart"/>
      <w:r>
        <w:rPr>
          <w:lang w:eastAsia="ko-KR"/>
        </w:rPr>
        <w:t>Nnwdaf_AnalyticsInfo_ContextTransfer</w:t>
      </w:r>
      <w:proofErr w:type="spellEnd"/>
      <w:r>
        <w:rPr>
          <w:lang w:eastAsia="ko-KR"/>
        </w:rPr>
        <w:t xml:space="preserve"> service operation (as specified in clause 7.3.3), the output information listed below:</w:t>
      </w:r>
    </w:p>
    <w:p w14:paraId="3E903C60" w14:textId="6B06698A" w:rsidR="00575E65" w:rsidRDefault="00575E65" w:rsidP="00575E65">
      <w:pPr>
        <w:pStyle w:val="B1"/>
        <w:rPr>
          <w:lang w:eastAsia="ko-KR"/>
        </w:rPr>
      </w:pPr>
      <w:r>
        <w:rPr>
          <w:lang w:eastAsia="ko-KR"/>
        </w:rPr>
        <w:t>-</w:t>
      </w:r>
      <w:r>
        <w:rPr>
          <w:lang w:eastAsia="ko-KR"/>
        </w:rPr>
        <w:tab/>
        <w:t xml:space="preserve">(Set of) Analytics context matching the input parameters of the </w:t>
      </w:r>
      <w:proofErr w:type="spellStart"/>
      <w:r>
        <w:rPr>
          <w:lang w:eastAsia="ko-KR"/>
        </w:rPr>
        <w:t>Nnwdaf_AnalyticsInfo_ContextTransfer</w:t>
      </w:r>
      <w:proofErr w:type="spellEnd"/>
      <w:r>
        <w:rPr>
          <w:lang w:eastAsia="ko-KR"/>
        </w:rPr>
        <w:t xml:space="preserve"> request. If no Requested Analytics Context type parameters are available in the request, all available analytics context types are sent. Analytics context includes the following information parts, if available:</w:t>
      </w:r>
    </w:p>
    <w:p w14:paraId="0BBB156A" w14:textId="77777777" w:rsidR="008B17A5" w:rsidRDefault="008B17A5" w:rsidP="008B17A5">
      <w:pPr>
        <w:pStyle w:val="B2"/>
        <w:rPr>
          <w:lang w:eastAsia="ko-KR"/>
        </w:rPr>
      </w:pPr>
      <w:bookmarkStart w:id="60" w:name="_Hlk142543468"/>
      <w:r>
        <w:rPr>
          <w:lang w:eastAsia="ko-KR"/>
        </w:rPr>
        <w:t>-</w:t>
      </w:r>
      <w:r>
        <w:rPr>
          <w:lang w:eastAsia="ko-KR"/>
        </w:rPr>
        <w:tab/>
        <w:t>Analytics related:</w:t>
      </w:r>
    </w:p>
    <w:p w14:paraId="233131E4" w14:textId="77777777" w:rsidR="008B17A5" w:rsidRDefault="008B17A5" w:rsidP="008B17A5">
      <w:pPr>
        <w:pStyle w:val="B3"/>
        <w:rPr>
          <w:lang w:eastAsia="ko-KR"/>
        </w:rPr>
      </w:pPr>
      <w:r>
        <w:rPr>
          <w:lang w:eastAsia="ko-KR"/>
        </w:rPr>
        <w:t>-</w:t>
      </w:r>
      <w:r>
        <w:rPr>
          <w:lang w:eastAsia="ko-KR"/>
        </w:rPr>
        <w:tab/>
        <w:t>Pending output analytics (i.e. not yet notified to the consumer).</w:t>
      </w:r>
    </w:p>
    <w:p w14:paraId="3153BC04" w14:textId="77777777" w:rsidR="008B17A5" w:rsidRDefault="008B17A5" w:rsidP="008B17A5">
      <w:pPr>
        <w:pStyle w:val="B3"/>
        <w:rPr>
          <w:lang w:eastAsia="ko-KR"/>
        </w:rPr>
      </w:pPr>
      <w:r>
        <w:rPr>
          <w:lang w:eastAsia="ko-KR"/>
        </w:rPr>
        <w:t>-</w:t>
      </w:r>
      <w:r>
        <w:rPr>
          <w:lang w:eastAsia="ko-KR"/>
        </w:rPr>
        <w:tab/>
        <w:t xml:space="preserve">Historical output analytics information. The content of the output analytics is specified in clause 6.1.3 as output information of the </w:t>
      </w:r>
      <w:proofErr w:type="spellStart"/>
      <w:r>
        <w:rPr>
          <w:lang w:eastAsia="ko-KR"/>
        </w:rPr>
        <w:t>Nnwdaf_AnalyticsSubscription_Notify</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operations.</w:t>
      </w:r>
    </w:p>
    <w:p w14:paraId="7460A42A" w14:textId="77777777" w:rsidR="008B17A5" w:rsidRDefault="008B17A5" w:rsidP="008B17A5">
      <w:pPr>
        <w:pStyle w:val="B3"/>
        <w:rPr>
          <w:lang w:eastAsia="ko-KR"/>
        </w:rPr>
      </w:pPr>
      <w:r>
        <w:rPr>
          <w:lang w:eastAsia="ko-KR"/>
        </w:rPr>
        <w:t>-</w:t>
      </w:r>
      <w:r>
        <w:rPr>
          <w:lang w:eastAsia="ko-KR"/>
        </w:rPr>
        <w:tab/>
        <w:t>Timestamp(s) of the last output analytics provided to the analytics consumer(s). Value is set to 0 if no output analytics had been sent yet.</w:t>
      </w:r>
    </w:p>
    <w:p w14:paraId="3A86E0BC" w14:textId="77777777" w:rsidR="008B17A5" w:rsidRDefault="008B17A5" w:rsidP="008B17A5">
      <w:pPr>
        <w:pStyle w:val="B3"/>
        <w:rPr>
          <w:lang w:eastAsia="ko-KR"/>
        </w:rPr>
      </w:pPr>
      <w:r>
        <w:rPr>
          <w:lang w:eastAsia="ko-KR"/>
        </w:rPr>
        <w:t>-</w:t>
      </w:r>
      <w:r>
        <w:rPr>
          <w:lang w:eastAsia="ko-KR"/>
        </w:rPr>
        <w:tab/>
        <w:t>Analytics subscription aggregation information (only provided when analytics context is related to analytics aggregation): information about the analytics subscriptions that the source NWDAF has with the NWDAFs that collectively serve the transferred analytics subscription, which includes IDs and analytics metadata information of these NWDAFs for specific Analytics ID(s) and optionally input parameters of analytics exposure as defined in clause 6.1.3.</w:t>
      </w:r>
    </w:p>
    <w:p w14:paraId="63686157" w14:textId="77777777" w:rsidR="008B17A5" w:rsidRDefault="008B17A5" w:rsidP="008B17A5">
      <w:pPr>
        <w:pStyle w:val="B2"/>
        <w:rPr>
          <w:lang w:eastAsia="ko-KR"/>
        </w:rPr>
      </w:pPr>
      <w:r>
        <w:rPr>
          <w:lang w:eastAsia="ko-KR"/>
        </w:rPr>
        <w:t>-</w:t>
      </w:r>
      <w:r>
        <w:rPr>
          <w:lang w:eastAsia="ko-KR"/>
        </w:rPr>
        <w:tab/>
        <w:t>Data related to Analytics:</w:t>
      </w:r>
    </w:p>
    <w:p w14:paraId="366B26AA" w14:textId="77777777" w:rsidR="008B17A5" w:rsidRDefault="008B17A5" w:rsidP="008B17A5">
      <w:pPr>
        <w:pStyle w:val="B3"/>
        <w:rPr>
          <w:lang w:eastAsia="ko-KR"/>
        </w:rPr>
      </w:pPr>
      <w:r>
        <w:rPr>
          <w:lang w:eastAsia="ko-KR"/>
        </w:rPr>
        <w:t>-</w:t>
      </w:r>
      <w:r>
        <w:rPr>
          <w:lang w:eastAsia="ko-KR"/>
        </w:rPr>
        <w:tab/>
        <w:t>Historical data that is available at the source NWDAF and that is related to the analytics to be handed over to the target NWDAF. If available, the time period of the collected data, NF ID(s) of the data source(s) and information (e.g. filter and event reporting parameters) on the subscriptions with those data sources which were used to generate this historical data.</w:t>
      </w:r>
    </w:p>
    <w:p w14:paraId="47B71C5A" w14:textId="77777777" w:rsidR="008B17A5" w:rsidRDefault="008B17A5" w:rsidP="008B17A5">
      <w:pPr>
        <w:pStyle w:val="B2"/>
        <w:rPr>
          <w:lang w:eastAsia="ko-KR"/>
        </w:rPr>
      </w:pPr>
      <w:r>
        <w:rPr>
          <w:lang w:eastAsia="ko-KR"/>
        </w:rPr>
        <w:t>-</w:t>
      </w:r>
      <w:r>
        <w:rPr>
          <w:lang w:eastAsia="ko-KR"/>
        </w:rPr>
        <w:tab/>
        <w:t>Aggregation related information: Related to analytic consumers that aggregate analytics from multiple NWDAF subscriptions:</w:t>
      </w:r>
    </w:p>
    <w:p w14:paraId="56C7854E" w14:textId="77777777" w:rsidR="008B17A5" w:rsidRDefault="008B17A5" w:rsidP="008B17A5">
      <w:pPr>
        <w:pStyle w:val="B3"/>
        <w:rPr>
          <w:lang w:eastAsia="ko-KR"/>
        </w:rPr>
      </w:pPr>
      <w:r>
        <w:rPr>
          <w:lang w:eastAsia="ko-KR"/>
        </w:rPr>
        <w:t>-</w:t>
      </w:r>
      <w:r>
        <w:rPr>
          <w:lang w:eastAsia="ko-KR"/>
        </w:rPr>
        <w:tab/>
        <w:t>(Set of) NWDAF identifiers of NWDAF instances used by the NWDAF service consumer when aggregating multiple analytic subscriptions.</w:t>
      </w:r>
      <w:bookmarkEnd w:id="60"/>
    </w:p>
    <w:p w14:paraId="3F51EEA8" w14:textId="77777777" w:rsidR="008B17A5" w:rsidRDefault="008B17A5" w:rsidP="008B17A5">
      <w:pPr>
        <w:pStyle w:val="B2"/>
        <w:rPr>
          <w:lang w:eastAsia="ko-KR"/>
        </w:rPr>
      </w:pPr>
      <w:r>
        <w:rPr>
          <w:lang w:eastAsia="ko-KR"/>
        </w:rPr>
        <w:t>-</w:t>
      </w:r>
      <w:r>
        <w:rPr>
          <w:lang w:eastAsia="ko-KR"/>
        </w:rPr>
        <w:tab/>
        <w:t>ML Model related information:</w:t>
      </w:r>
    </w:p>
    <w:p w14:paraId="453D7D65" w14:textId="77777777" w:rsidR="008B17A5" w:rsidRDefault="008B17A5" w:rsidP="008B17A5">
      <w:pPr>
        <w:pStyle w:val="B3"/>
        <w:rPr>
          <w:lang w:eastAsia="ko-KR"/>
        </w:rPr>
      </w:pPr>
      <w:r>
        <w:rPr>
          <w:lang w:eastAsia="ko-KR"/>
        </w:rPr>
        <w:t>-</w:t>
      </w:r>
      <w:r>
        <w:rPr>
          <w:lang w:eastAsia="ko-KR"/>
        </w:rPr>
        <w:tab/>
        <w:t>ID(s) of NWDAF(s) containing MTLF: Instance/Set ID(s) of the NWDAF(s) containing MTLF from which the source NWDAF currently subscribes to the ML Model Information used for the analytics.</w:t>
      </w:r>
    </w:p>
    <w:p w14:paraId="630067C7" w14:textId="77777777" w:rsidR="008B17A5" w:rsidRDefault="008B17A5" w:rsidP="008B17A5">
      <w:pPr>
        <w:pStyle w:val="B3"/>
        <w:rPr>
          <w:lang w:eastAsia="ko-KR"/>
        </w:rPr>
      </w:pPr>
      <w:r>
        <w:rPr>
          <w:lang w:eastAsia="ko-KR"/>
        </w:rPr>
        <w:t>-</w:t>
      </w:r>
      <w:r>
        <w:rPr>
          <w:lang w:eastAsia="ko-KR"/>
        </w:rPr>
        <w:tab/>
        <w:t>Optionally, file address(es) of the trained ML model(s), which is included only when the source NWDAF itself provides the trained ML model(s) for the analytics subscription(s) for which the related analytics context is requested.</w:t>
      </w:r>
    </w:p>
    <w:p w14:paraId="219A2033" w14:textId="77777777" w:rsidR="008B17A5" w:rsidRDefault="008B17A5" w:rsidP="008B17A5">
      <w:pPr>
        <w:pStyle w:val="B2"/>
        <w:rPr>
          <w:lang w:eastAsia="ko-KR"/>
        </w:rPr>
      </w:pPr>
      <w:r>
        <w:rPr>
          <w:lang w:eastAsia="ko-KR"/>
        </w:rPr>
        <w:t>-</w:t>
      </w:r>
      <w:r>
        <w:rPr>
          <w:lang w:eastAsia="ko-KR"/>
        </w:rPr>
        <w:tab/>
        <w:t>Analytics Accuracy related information: The information is related to the parameters of the Analytics Accuracy Request Information and status of the analytics subscription due to NF consumer and NWDAF interactions pausing or resuming the analytics output. It includes:</w:t>
      </w:r>
    </w:p>
    <w:p w14:paraId="30D21560" w14:textId="77777777" w:rsidR="008B17A5" w:rsidRDefault="008B17A5" w:rsidP="008B17A5">
      <w:pPr>
        <w:pStyle w:val="B3"/>
      </w:pPr>
      <w:r>
        <w:t>-</w:t>
      </w:r>
      <w:r>
        <w:tab/>
        <w:t>Timestamp(s) of the last analytics accuracy information provided to the analytics consumer(s). Value is set to 0 if no analytics accuracy information had been sent yet;</w:t>
      </w:r>
    </w:p>
    <w:p w14:paraId="068ADD58" w14:textId="77777777" w:rsidR="008B17A5" w:rsidRDefault="008B17A5" w:rsidP="008B17A5">
      <w:pPr>
        <w:pStyle w:val="B3"/>
      </w:pPr>
      <w:r>
        <w:t>-</w:t>
      </w:r>
      <w:r>
        <w:tab/>
        <w:t>Indication whether analytics subscription is paused;</w:t>
      </w:r>
    </w:p>
    <w:p w14:paraId="185A27CD" w14:textId="77777777" w:rsidR="008B17A5" w:rsidRDefault="008B17A5" w:rsidP="008B17A5">
      <w:pPr>
        <w:pStyle w:val="B3"/>
      </w:pPr>
      <w:r>
        <w:t>-</w:t>
      </w:r>
      <w:r>
        <w:tab/>
        <w:t>Remaining time window of paused analytics subscription;</w:t>
      </w:r>
    </w:p>
    <w:p w14:paraId="700BB210" w14:textId="14F6519E" w:rsidR="008B17A5" w:rsidRDefault="008B17A5" w:rsidP="008B17A5">
      <w:pPr>
        <w:pStyle w:val="B3"/>
      </w:pPr>
      <w:r>
        <w:t>-</w:t>
      </w:r>
      <w:r>
        <w:tab/>
        <w:t>Ground truth information: data types and data sources of the ground truth per analytics used for the accuracy information computation.</w:t>
      </w:r>
    </w:p>
    <w:p w14:paraId="7EAD48E9" w14:textId="77777777" w:rsidR="00575E65" w:rsidRDefault="00575E65" w:rsidP="00575E65">
      <w:pPr>
        <w:pStyle w:val="B2"/>
        <w:rPr>
          <w:ins w:id="61" w:author="Huawei 1" w:date="2023-07-24T11:51:00Z"/>
          <w:lang w:eastAsia="ko-KR"/>
        </w:rPr>
      </w:pPr>
      <w:ins w:id="62" w:author="Huawei 1" w:date="2023-07-24T11:50:00Z">
        <w:r>
          <w:rPr>
            <w:lang w:eastAsia="ko-KR"/>
          </w:rPr>
          <w:t>-</w:t>
        </w:r>
        <w:r>
          <w:rPr>
            <w:lang w:eastAsia="ko-KR"/>
          </w:rPr>
          <w:tab/>
          <w:t xml:space="preserve">ML Model accuracy related information: The information is related to the parameters of the ML Model Accuracy </w:t>
        </w:r>
      </w:ins>
      <w:ins w:id="63" w:author="Huawei 1" w:date="2023-07-24T11:51:00Z">
        <w:r>
          <w:rPr>
            <w:lang w:eastAsia="ko-KR"/>
          </w:rPr>
          <w:t xml:space="preserve">Subscription </w:t>
        </w:r>
      </w:ins>
      <w:ins w:id="64" w:author="Huawei 1" w:date="2023-07-24T11:50:00Z">
        <w:r>
          <w:rPr>
            <w:lang w:eastAsia="ko-KR"/>
          </w:rPr>
          <w:t xml:space="preserve">Information </w:t>
        </w:r>
      </w:ins>
      <w:ins w:id="65" w:author="Huawei 1" w:date="2023-07-24T11:51:00Z">
        <w:r>
          <w:rPr>
            <w:lang w:eastAsia="ko-KR"/>
          </w:rPr>
          <w:t>requested by a NWDAF containing MTLF</w:t>
        </w:r>
      </w:ins>
      <w:ins w:id="66" w:author="Huawei 1" w:date="2023-07-24T11:50:00Z">
        <w:r>
          <w:rPr>
            <w:lang w:eastAsia="ko-KR"/>
          </w:rPr>
          <w:t>. It includes</w:t>
        </w:r>
      </w:ins>
      <w:ins w:id="67" w:author="Huawei 1" w:date="2023-07-24T11:51:00Z">
        <w:r>
          <w:rPr>
            <w:lang w:eastAsia="ko-KR"/>
          </w:rPr>
          <w:t>:</w:t>
        </w:r>
      </w:ins>
    </w:p>
    <w:p w14:paraId="58D3006A" w14:textId="3BD6E634" w:rsidR="00575E65" w:rsidRDefault="00575E65" w:rsidP="00575E65">
      <w:pPr>
        <w:pStyle w:val="B3"/>
        <w:rPr>
          <w:ins w:id="68" w:author="Huawei 1" w:date="2023-07-24T13:39:00Z"/>
        </w:rPr>
      </w:pPr>
      <w:ins w:id="69" w:author="Huawei 1" w:date="2023-07-24T11:51:00Z">
        <w:r>
          <w:t>-</w:t>
        </w:r>
        <w:r>
          <w:tab/>
        </w:r>
      </w:ins>
      <w:ins w:id="70" w:author="Huawei 1" w:date="2023-08-08T09:31:00Z">
        <w:r w:rsidR="00AA3760">
          <w:t>original S</w:t>
        </w:r>
      </w:ins>
      <w:ins w:id="71" w:author="Huawei 1" w:date="2023-07-24T11:51:00Z">
        <w:r>
          <w:t xml:space="preserve">ubscription </w:t>
        </w:r>
      </w:ins>
      <w:ins w:id="72" w:author="Huawei 1" w:date="2023-08-08T09:31:00Z">
        <w:r w:rsidR="00AA3760">
          <w:t xml:space="preserve">Correlation ID </w:t>
        </w:r>
      </w:ins>
      <w:ins w:id="73" w:author="Huawei 1" w:date="2023-07-24T11:51:00Z">
        <w:r>
          <w:t xml:space="preserve">for the ML Model accuracy information </w:t>
        </w:r>
      </w:ins>
      <w:ins w:id="74" w:author="Huawei 1" w:date="2023-07-24T11:57:00Z">
        <w:r>
          <w:t xml:space="preserve">associated with the ML model and/or analytics ID </w:t>
        </w:r>
      </w:ins>
      <w:ins w:id="75" w:author="Huawei 1" w:date="2023-07-24T11:51:00Z">
        <w:r>
          <w:t xml:space="preserve">at the source NWDAF </w:t>
        </w:r>
      </w:ins>
      <w:ins w:id="76" w:author="Huawei 1" w:date="2023-07-24T11:52:00Z">
        <w:r>
          <w:t xml:space="preserve">containing </w:t>
        </w:r>
        <w:proofErr w:type="spellStart"/>
        <w:r>
          <w:t>AnLF</w:t>
        </w:r>
        <w:proofErr w:type="spellEnd"/>
        <w:r>
          <w:t>;</w:t>
        </w:r>
      </w:ins>
    </w:p>
    <w:p w14:paraId="31C3C065" w14:textId="77777777" w:rsidR="00575E65" w:rsidRDefault="00575E65" w:rsidP="00575E65">
      <w:pPr>
        <w:pStyle w:val="B3"/>
        <w:rPr>
          <w:ins w:id="77" w:author="Huawei 1" w:date="2023-07-24T11:52:00Z"/>
        </w:rPr>
      </w:pPr>
      <w:ins w:id="78" w:author="Huawei 1" w:date="2023-07-24T13:39:00Z">
        <w:r>
          <w:t>-</w:t>
        </w:r>
        <w:r>
          <w:tab/>
          <w:t xml:space="preserve">NWDAF containing </w:t>
        </w:r>
        <w:proofErr w:type="spellStart"/>
        <w:r>
          <w:t>AnLF</w:t>
        </w:r>
        <w:proofErr w:type="spellEnd"/>
        <w:r>
          <w:t xml:space="preserve"> NF ID of source NWDAF;</w:t>
        </w:r>
      </w:ins>
    </w:p>
    <w:p w14:paraId="2F09C5BA" w14:textId="21B7A343" w:rsidR="00984C55" w:rsidRPr="00D00026" w:rsidRDefault="00575E65" w:rsidP="00D00026">
      <w:pPr>
        <w:pStyle w:val="B3"/>
        <w:rPr>
          <w:rFonts w:hint="eastAsia"/>
        </w:rPr>
      </w:pPr>
      <w:ins w:id="79" w:author="Huawei 1" w:date="2023-07-24T11:52:00Z">
        <w:r>
          <w:t>-</w:t>
        </w:r>
        <w:r>
          <w:tab/>
        </w:r>
      </w:ins>
      <w:ins w:id="80" w:author="Huawei 1" w:date="2023-08-08T09:15:00Z">
        <w:r w:rsidR="00DE224A">
          <w:t>T</w:t>
        </w:r>
      </w:ins>
      <w:ins w:id="81" w:author="Huawei 1" w:date="2023-07-24T11:52:00Z">
        <w:r>
          <w:t xml:space="preserve">he parameters used for the subscription for ML model accuracy information for the given </w:t>
        </w:r>
      </w:ins>
      <w:ins w:id="82" w:author="Huawei 1" w:date="2023-07-24T11:53:00Z">
        <w:r>
          <w:t xml:space="preserve">ML Model at the source NWDAF containing </w:t>
        </w:r>
        <w:proofErr w:type="spellStart"/>
        <w:r>
          <w:t>AnLF</w:t>
        </w:r>
      </w:ins>
      <w:proofErr w:type="spellEnd"/>
      <w:ins w:id="83" w:author="Huawei 1" w:date="2023-08-11T11:17:00Z">
        <w:r w:rsidR="00D00026">
          <w:t>.</w:t>
        </w:r>
      </w:ins>
    </w:p>
    <w:p w14:paraId="20B19AB5" w14:textId="79AA9631" w:rsidR="00575E65" w:rsidRPr="00D00026" w:rsidRDefault="00984C55" w:rsidP="00D000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hint="eastAsia"/>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4EAB8939" w14:textId="77777777" w:rsidR="003E328A" w:rsidRDefault="003E328A" w:rsidP="003E328A">
      <w:pPr>
        <w:pStyle w:val="4"/>
        <w:rPr>
          <w:lang w:eastAsia="zh-CN"/>
        </w:rPr>
      </w:pPr>
      <w:bookmarkStart w:id="84" w:name="_Toc138252900"/>
      <w:r>
        <w:rPr>
          <w:lang w:eastAsia="zh-CN"/>
        </w:rPr>
        <w:t>6.2E.3.2</w:t>
      </w:r>
      <w:r>
        <w:rPr>
          <w:lang w:eastAsia="zh-CN"/>
        </w:rPr>
        <w:tab/>
        <w:t>Procedures for registering the monitoring of the analytics accuracy of an ML Model</w:t>
      </w:r>
      <w:bookmarkEnd w:id="84"/>
    </w:p>
    <w:p w14:paraId="5A6F42A5" w14:textId="77777777" w:rsidR="008B17A5" w:rsidRDefault="008B17A5" w:rsidP="008B17A5">
      <w:pPr>
        <w:rPr>
          <w:lang w:eastAsia="zh-CN"/>
        </w:rPr>
      </w:pPr>
      <w:r>
        <w:rPr>
          <w:lang w:eastAsia="zh-CN"/>
        </w:rPr>
        <w:t xml:space="preserve">When an NWDAF containing </w:t>
      </w:r>
      <w:proofErr w:type="spellStart"/>
      <w:r>
        <w:rPr>
          <w:lang w:eastAsia="zh-CN"/>
        </w:rPr>
        <w:t>AnLF</w:t>
      </w:r>
      <w:proofErr w:type="spellEnd"/>
      <w:r>
        <w:rPr>
          <w:lang w:eastAsia="zh-CN"/>
        </w:rPr>
        <w:t xml:space="preserve"> starts making use of an ML model and it has the ability either to monitor the analytics accuracy of the ML model, or to deliver Analytics feedback information for the analytics generated by the ML model, it registers with the NWDAF containing MTLF, that is responsible for training/updating this ML model.</w:t>
      </w:r>
    </w:p>
    <w:p w14:paraId="795CA4A1" w14:textId="77777777" w:rsidR="008B17A5" w:rsidRDefault="008B17A5" w:rsidP="008B17A5">
      <w:pPr>
        <w:rPr>
          <w:lang w:eastAsia="zh-CN"/>
        </w:rPr>
      </w:pPr>
      <w:r>
        <w:rPr>
          <w:lang w:eastAsia="zh-CN"/>
        </w:rPr>
        <w:t xml:space="preserve">When the NWDAF containing </w:t>
      </w:r>
      <w:proofErr w:type="spellStart"/>
      <w:r>
        <w:rPr>
          <w:lang w:eastAsia="zh-CN"/>
        </w:rPr>
        <w:t>AnLF</w:t>
      </w:r>
      <w:proofErr w:type="spellEnd"/>
      <w:r>
        <w:rPr>
          <w:lang w:eastAsia="zh-CN"/>
        </w:rPr>
        <w:t xml:space="preserve"> is no longer using the ML model or monitoring the accuracy of the analytics generated by that ML model for the Analytics ID, it de-registers it with the responsible NWDAF containing MTLF.</w:t>
      </w:r>
    </w:p>
    <w:p w14:paraId="30AF594A" w14:textId="7224BBE2" w:rsidR="003E328A" w:rsidRDefault="008B17A5" w:rsidP="008B17A5">
      <w:pPr>
        <w:rPr>
          <w:lang w:eastAsia="zh-CN"/>
        </w:rPr>
      </w:pPr>
      <w:r>
        <w:rPr>
          <w:lang w:eastAsia="zh-CN"/>
        </w:rPr>
        <w:t xml:space="preserve">Figure 6.2E.3.2-1 illustrates the procedure by which an NWDAF containing </w:t>
      </w:r>
      <w:proofErr w:type="spellStart"/>
      <w:r>
        <w:rPr>
          <w:lang w:eastAsia="zh-CN"/>
        </w:rPr>
        <w:t>AnLF</w:t>
      </w:r>
      <w:proofErr w:type="spellEnd"/>
      <w:r>
        <w:rPr>
          <w:lang w:eastAsia="zh-CN"/>
        </w:rPr>
        <w:t xml:space="preserve"> registers with an NWDAF containing MTLF that it is starting to make use and monitor the analytics accuracy of an ML model. A new </w:t>
      </w:r>
      <w:proofErr w:type="spellStart"/>
      <w:r>
        <w:rPr>
          <w:lang w:eastAsia="zh-CN"/>
        </w:rPr>
        <w:t>Nnwdaf_MLModelMonitor_Register</w:t>
      </w:r>
      <w:proofErr w:type="spellEnd"/>
      <w:r>
        <w:rPr>
          <w:lang w:eastAsia="zh-CN"/>
        </w:rPr>
        <w:t xml:space="preserve"> service operation is used for that purpose.</w:t>
      </w:r>
    </w:p>
    <w:p w14:paraId="52014AE4" w14:textId="776A506B" w:rsidR="003E328A" w:rsidRDefault="003E328A" w:rsidP="003E328A">
      <w:pPr>
        <w:pStyle w:val="TH"/>
        <w:rPr>
          <w:ins w:id="85" w:author="Huawei 1" w:date="2023-07-24T10:25:00Z"/>
        </w:rPr>
      </w:pPr>
      <w:del w:id="86" w:author="Huawei 1" w:date="2023-07-24T10:25:00Z">
        <w:r w:rsidDel="002153D1">
          <w:object w:dxaOrig="7740" w:dyaOrig="3165" w14:anchorId="4E0C732E">
            <v:shape id="_x0000_i1029" type="#_x0000_t75" style="width:388.5pt;height:159pt" o:ole="">
              <v:imagedata r:id="rId21" o:title=""/>
            </v:shape>
            <o:OLEObject Type="Embed" ProgID="Visio.Drawing.15" ShapeID="_x0000_i1029" DrawAspect="Content" ObjectID="_1753271838" r:id="rId22"/>
          </w:object>
        </w:r>
      </w:del>
    </w:p>
    <w:p w14:paraId="449C091D" w14:textId="24919319" w:rsidR="002153D1" w:rsidRDefault="002153D1" w:rsidP="003E328A">
      <w:pPr>
        <w:pStyle w:val="TH"/>
      </w:pPr>
      <w:ins w:id="87" w:author="Huawei 1" w:date="2023-07-24T10:26:00Z">
        <w:r w:rsidRPr="002153D1">
          <w:rPr>
            <w:noProof/>
            <w:lang w:val="en-US" w:eastAsia="zh-CN"/>
          </w:rPr>
          <w:drawing>
            <wp:inline distT="0" distB="0" distL="0" distR="0" wp14:anchorId="067874A4" wp14:editId="515E2A82">
              <wp:extent cx="5092700" cy="27095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092700" cy="2709545"/>
                      </a:xfrm>
                      <a:prstGeom prst="rect">
                        <a:avLst/>
                      </a:prstGeom>
                      <a:noFill/>
                      <a:ln>
                        <a:noFill/>
                      </a:ln>
                    </pic:spPr>
                  </pic:pic>
                </a:graphicData>
              </a:graphic>
            </wp:inline>
          </w:drawing>
        </w:r>
      </w:ins>
    </w:p>
    <w:p w14:paraId="16A2F2F5" w14:textId="6880DB04" w:rsidR="003E328A" w:rsidRDefault="003E328A" w:rsidP="003E328A">
      <w:pPr>
        <w:pStyle w:val="TF"/>
      </w:pPr>
      <w:r>
        <w:t xml:space="preserve">Figure 6.2E.3.2-1: Procedure for ML Model monitoring </w:t>
      </w:r>
      <w:ins w:id="88" w:author="Huawei 1" w:date="2023-07-24T10:25:00Z">
        <w:r w:rsidR="002153D1">
          <w:t>(de)</w:t>
        </w:r>
      </w:ins>
      <w:r>
        <w:t>registration</w:t>
      </w:r>
    </w:p>
    <w:p w14:paraId="044F6A96" w14:textId="77777777" w:rsidR="003E328A" w:rsidRDefault="003E328A" w:rsidP="003E328A">
      <w:r>
        <w:t xml:space="preserve">An NWDAF containing </w:t>
      </w:r>
      <w:proofErr w:type="spellStart"/>
      <w:r>
        <w:t>AnLF</w:t>
      </w:r>
      <w:proofErr w:type="spellEnd"/>
      <w:r>
        <w:t xml:space="preserve"> may start monitoring the accuracy of an ML model based on local policy or request from its service consumer.</w:t>
      </w:r>
    </w:p>
    <w:p w14:paraId="75B8BE34" w14:textId="7A7AF1EB" w:rsidR="003E328A" w:rsidRDefault="003E328A" w:rsidP="003E328A">
      <w:pPr>
        <w:pStyle w:val="B1"/>
        <w:rPr>
          <w:ins w:id="89" w:author="Huawei 1" w:date="2023-07-24T10:26:00Z"/>
        </w:rPr>
      </w:pPr>
      <w:r>
        <w:t>1-2.</w:t>
      </w:r>
      <w:r>
        <w:tab/>
        <w:t xml:space="preserve">The NWDAF containing </w:t>
      </w:r>
      <w:proofErr w:type="spellStart"/>
      <w:r>
        <w:t>AnLF</w:t>
      </w:r>
      <w:proofErr w:type="spellEnd"/>
      <w:r>
        <w:t xml:space="preserve"> sends an </w:t>
      </w:r>
      <w:proofErr w:type="spellStart"/>
      <w:r>
        <w:t>Nnwdaf_MLModelMonitor_Register</w:t>
      </w:r>
      <w:proofErr w:type="spellEnd"/>
      <w:r>
        <w:t xml:space="preserve"> request to an NWDAF containing MTLF (NWDAF containing </w:t>
      </w:r>
      <w:proofErr w:type="spellStart"/>
      <w:r>
        <w:t>AnLF</w:t>
      </w:r>
      <w:proofErr w:type="spellEnd"/>
      <w:r>
        <w:t xml:space="preserve"> NF ID, unique identifier of the ML model, optionally: subscription endpoint of the </w:t>
      </w:r>
      <w:proofErr w:type="spellStart"/>
      <w:r>
        <w:t>Nnwdaf_MLModelMonitor_Subscribe</w:t>
      </w:r>
      <w:proofErr w:type="spellEnd"/>
      <w:r>
        <w:t xml:space="preserve"> service operation at the NWDAF containing </w:t>
      </w:r>
      <w:proofErr w:type="spellStart"/>
      <w:r>
        <w:t>AnLF</w:t>
      </w:r>
      <w:proofErr w:type="spellEnd"/>
      <w:r>
        <w:t xml:space="preserve">). The NWDAF containing MTLF is now aware of the NF ID of the NWDAF containing </w:t>
      </w:r>
      <w:proofErr w:type="spellStart"/>
      <w:r>
        <w:t>AnLF</w:t>
      </w:r>
      <w:proofErr w:type="spellEnd"/>
      <w:r>
        <w:t xml:space="preserve"> that is monitoring the accuracy of that ML model.</w:t>
      </w:r>
    </w:p>
    <w:p w14:paraId="151F2865" w14:textId="34E50DFE" w:rsidR="000E471E" w:rsidRPr="005A4DDB" w:rsidRDefault="000E471E" w:rsidP="00F67167">
      <w:pPr>
        <w:pStyle w:val="B1"/>
        <w:rPr>
          <w:ins w:id="90" w:author="Huawei 1" w:date="2023-08-08T09:26:00Z"/>
        </w:rPr>
      </w:pPr>
      <w:ins w:id="91" w:author="Huawei 1" w:date="2023-08-08T09:26:00Z">
        <w:r>
          <w:tab/>
        </w:r>
        <w:r w:rsidRPr="005A4DDB">
          <w:t xml:space="preserve">If the NWDAF containing </w:t>
        </w:r>
        <w:proofErr w:type="spellStart"/>
        <w:r w:rsidRPr="005A4DDB">
          <w:t>AnLF</w:t>
        </w:r>
        <w:proofErr w:type="spellEnd"/>
        <w:r w:rsidR="00AA3760" w:rsidRPr="005A4DDB">
          <w:t xml:space="preserve"> is a target NWDAF in </w:t>
        </w:r>
      </w:ins>
      <w:ins w:id="92" w:author="Huawei 1" w:date="2023-08-08T09:29:00Z">
        <w:r w:rsidR="00AA3760" w:rsidRPr="005A4DDB">
          <w:t>analytics</w:t>
        </w:r>
      </w:ins>
      <w:ins w:id="93" w:author="Huawei 1" w:date="2023-08-08T09:27:00Z">
        <w:r w:rsidR="00AA3760" w:rsidRPr="005A4DDB">
          <w:t xml:space="preserve"> transfer procedure (as defined in Clause 6.1B)</w:t>
        </w:r>
      </w:ins>
      <w:ins w:id="94" w:author="Huawei 1" w:date="2023-08-08T09:30:00Z">
        <w:r w:rsidR="00AA3760" w:rsidRPr="005A4DDB">
          <w:t xml:space="preserve">, </w:t>
        </w:r>
      </w:ins>
      <w:ins w:id="95" w:author="Huawei 1" w:date="2023-08-08T09:29:00Z">
        <w:r w:rsidR="00AA3760" w:rsidRPr="005A4DDB">
          <w:t xml:space="preserve">based on the ML Model accuracy information </w:t>
        </w:r>
      </w:ins>
      <w:ins w:id="96" w:author="Huawei 1" w:date="2023-08-08T09:30:00Z">
        <w:r w:rsidR="00AA3760" w:rsidRPr="005A4DDB">
          <w:t xml:space="preserve">received from source NWDAF containing </w:t>
        </w:r>
        <w:proofErr w:type="spellStart"/>
        <w:r w:rsidR="00AA3760" w:rsidRPr="005A4DDB">
          <w:t>AnLF</w:t>
        </w:r>
        <w:proofErr w:type="spellEnd"/>
        <w:r w:rsidR="00AA3760" w:rsidRPr="005A4DDB">
          <w:t xml:space="preserve">, the </w:t>
        </w:r>
      </w:ins>
      <w:ins w:id="97" w:author="Huawei 1" w:date="2023-08-08T09:31:00Z">
        <w:r w:rsidR="00AA3760" w:rsidRPr="005A4DDB">
          <w:t xml:space="preserve">NWDAF containing </w:t>
        </w:r>
        <w:proofErr w:type="spellStart"/>
        <w:r w:rsidR="00AA3760" w:rsidRPr="005A4DDB">
          <w:t>AnLF</w:t>
        </w:r>
        <w:proofErr w:type="spellEnd"/>
        <w:r w:rsidR="00AA3760" w:rsidRPr="005A4DDB">
          <w:t xml:space="preserve"> also includes in the </w:t>
        </w:r>
        <w:proofErr w:type="spellStart"/>
        <w:r w:rsidR="00AA3760" w:rsidRPr="005A4DDB">
          <w:t>Nnwdaf_MLModelMonitor_Register</w:t>
        </w:r>
        <w:proofErr w:type="spellEnd"/>
        <w:r w:rsidR="00AA3760" w:rsidRPr="005A4DDB">
          <w:t xml:space="preserve"> service request the ML Model accuracy transfer indication, </w:t>
        </w:r>
      </w:ins>
      <w:ins w:id="98" w:author="Huawei 1" w:date="2023-08-08T09:41:00Z">
        <w:r w:rsidR="00361867" w:rsidRPr="005A4DDB">
          <w:t xml:space="preserve">which includes </w:t>
        </w:r>
      </w:ins>
      <w:ins w:id="99" w:author="Huawei 1" w:date="2023-08-08T09:31:00Z">
        <w:r w:rsidR="00AA3760" w:rsidRPr="005A4DDB">
          <w:t xml:space="preserve">the original Subscription Correlation ID for the ML model accuracy information provided by the source NWDAF containing </w:t>
        </w:r>
        <w:proofErr w:type="spellStart"/>
        <w:r w:rsidR="00AA3760" w:rsidRPr="005A4DDB">
          <w:t>AnLF</w:t>
        </w:r>
        <w:proofErr w:type="spellEnd"/>
        <w:r w:rsidR="00AA3760" w:rsidRPr="005A4DDB">
          <w:t xml:space="preserve">, and the source NF ID of the NWDAF containing </w:t>
        </w:r>
        <w:proofErr w:type="spellStart"/>
        <w:r w:rsidR="00AA3760" w:rsidRPr="005A4DDB">
          <w:t>AnLF</w:t>
        </w:r>
      </w:ins>
      <w:proofErr w:type="spellEnd"/>
      <w:ins w:id="100" w:author="Huawei 1" w:date="2023-08-08T09:32:00Z">
        <w:r w:rsidR="006D32EC" w:rsidRPr="005A4DDB">
          <w:t xml:space="preserve">. </w:t>
        </w:r>
      </w:ins>
    </w:p>
    <w:p w14:paraId="599FB237" w14:textId="498CA503" w:rsidR="002153D1" w:rsidRDefault="00F67167" w:rsidP="00F67167">
      <w:pPr>
        <w:pStyle w:val="NO"/>
      </w:pPr>
      <w:ins w:id="101" w:author="Huawei 1" w:date="2023-08-08T07:27:00Z">
        <w:r w:rsidRPr="005A4DDB">
          <w:t>NOTE</w:t>
        </w:r>
      </w:ins>
      <w:ins w:id="102" w:author="Huawei 1" w:date="2023-08-08T09:42:00Z">
        <w:r w:rsidR="007465BF" w:rsidRPr="005A4DDB">
          <w:t xml:space="preserve"> 1</w:t>
        </w:r>
      </w:ins>
      <w:ins w:id="103" w:author="Huawei 1" w:date="2023-08-08T07:27:00Z">
        <w:r w:rsidRPr="005A4DDB">
          <w:t xml:space="preserve">: </w:t>
        </w:r>
        <w:r w:rsidRPr="005A4DDB">
          <w:tab/>
          <w:t xml:space="preserve">These parameters support the NWDAF containing MTLF to map the registration of a new NWDAF containing </w:t>
        </w:r>
        <w:proofErr w:type="spellStart"/>
        <w:r w:rsidRPr="005A4DDB">
          <w:t>AnLF</w:t>
        </w:r>
        <w:proofErr w:type="spellEnd"/>
        <w:r w:rsidRPr="005A4DDB">
          <w:t xml:space="preserve"> with an existing subscription for consumption of ML model accuracy information from a previous NWDAF containing </w:t>
        </w:r>
        <w:proofErr w:type="spellStart"/>
        <w:r w:rsidRPr="005A4DDB">
          <w:t>AnLF</w:t>
        </w:r>
        <w:proofErr w:type="spellEnd"/>
        <w:r w:rsidRPr="005A4DDB">
          <w:t xml:space="preserve"> (i.e. source NWDAF containing </w:t>
        </w:r>
        <w:proofErr w:type="spellStart"/>
        <w:r w:rsidRPr="005A4DDB">
          <w:t>AnLF</w:t>
        </w:r>
        <w:proofErr w:type="spellEnd"/>
        <w:r w:rsidRPr="005A4DDB">
          <w:t xml:space="preserve"> which as described in Step 3-4 may provide a termination indication), enabling NWDAF containing MTLF to </w:t>
        </w:r>
        <w:proofErr w:type="spellStart"/>
        <w:r w:rsidRPr="005A4DDB">
          <w:t>reassociate</w:t>
        </w:r>
        <w:proofErr w:type="spellEnd"/>
        <w:r w:rsidRPr="005A4DDB">
          <w:t xml:space="preserve"> the data from the previous subscription to the new the subscription for ML Model accuracy provisioning at the new NWDAF containing </w:t>
        </w:r>
        <w:proofErr w:type="spellStart"/>
        <w:r w:rsidRPr="005A4DDB">
          <w:t>AnLF</w:t>
        </w:r>
        <w:proofErr w:type="spellEnd"/>
        <w:r w:rsidRPr="005A4DDB">
          <w:t>.</w:t>
        </w:r>
      </w:ins>
      <w:r w:rsidR="003A55C2">
        <w:t xml:space="preserve"> </w:t>
      </w:r>
    </w:p>
    <w:p w14:paraId="4FC41D1D" w14:textId="6FE82DF1" w:rsidR="003E328A" w:rsidRDefault="002153D1">
      <w:pPr>
        <w:pStyle w:val="B1"/>
      </w:pPr>
      <w:ins w:id="104" w:author="Huawei 1" w:date="2023-07-24T10:26:00Z">
        <w:r>
          <w:t>3-4.</w:t>
        </w:r>
        <w:r>
          <w:tab/>
        </w:r>
      </w:ins>
      <w:r w:rsidR="003E328A">
        <w:t xml:space="preserve">When the NWDAF containing </w:t>
      </w:r>
      <w:proofErr w:type="spellStart"/>
      <w:r w:rsidR="003E328A">
        <w:t>AnLF</w:t>
      </w:r>
      <w:proofErr w:type="spellEnd"/>
      <w:r w:rsidR="003E328A">
        <w:t xml:space="preserve"> </w:t>
      </w:r>
      <w:del w:id="105" w:author="Huawei 1" w:date="2023-07-24T10:14:00Z">
        <w:r w:rsidR="003E328A" w:rsidDel="00E719AA">
          <w:delText xml:space="preserve">does </w:delText>
        </w:r>
      </w:del>
      <w:ins w:id="106" w:author="Huawei 1" w:date="2023-07-24T10:14:00Z">
        <w:r w:rsidR="00E719AA">
          <w:t xml:space="preserve">is </w:t>
        </w:r>
      </w:ins>
      <w:r w:rsidR="003E328A">
        <w:t xml:space="preserve">no longer using the ML model, it sends an </w:t>
      </w:r>
      <w:proofErr w:type="spellStart"/>
      <w:r w:rsidR="003E328A">
        <w:t>Nnwdaf_MLModelMontior_Deregister</w:t>
      </w:r>
      <w:proofErr w:type="spellEnd"/>
      <w:r w:rsidR="003E328A">
        <w:t xml:space="preserve"> service operation. The NWDAF containing MTLF deletes the associated data.</w:t>
      </w:r>
    </w:p>
    <w:p w14:paraId="4812B574" w14:textId="14A58C6C" w:rsidR="000E471E" w:rsidRPr="006A4F2F" w:rsidRDefault="000E471E" w:rsidP="000E471E">
      <w:pPr>
        <w:pStyle w:val="B1"/>
        <w:rPr>
          <w:ins w:id="107" w:author="Huawei 1" w:date="2023-08-08T09:22:00Z"/>
          <w:lang w:eastAsia="zh-CN"/>
        </w:rPr>
      </w:pPr>
      <w:ins w:id="108" w:author="Huawei 1" w:date="2023-08-08T09:19:00Z">
        <w:r>
          <w:tab/>
        </w:r>
        <w:r w:rsidRPr="006A4F2F">
          <w:t xml:space="preserve">If NWDAF containing </w:t>
        </w:r>
        <w:proofErr w:type="spellStart"/>
        <w:r w:rsidRPr="006A4F2F">
          <w:t>AnLF</w:t>
        </w:r>
        <w:proofErr w:type="spellEnd"/>
        <w:r w:rsidRPr="006A4F2F">
          <w:t xml:space="preserve"> </w:t>
        </w:r>
      </w:ins>
      <w:ins w:id="109" w:author="Huawei 1" w:date="2023-08-08T09:20:00Z">
        <w:r w:rsidRPr="006A4F2F">
          <w:t>is registered with a NWDAF containing MTLF</w:t>
        </w:r>
      </w:ins>
      <w:ins w:id="110" w:author="Huawei 1" w:date="2023-08-08T09:21:00Z">
        <w:r w:rsidRPr="006A4F2F">
          <w:t xml:space="preserve">, </w:t>
        </w:r>
      </w:ins>
      <w:ins w:id="111" w:author="Huawei 1" w:date="2023-08-08T09:20:00Z">
        <w:r w:rsidRPr="006A4F2F">
          <w:t xml:space="preserve">is a source NWDAF containing </w:t>
        </w:r>
        <w:proofErr w:type="spellStart"/>
        <w:r w:rsidRPr="006A4F2F">
          <w:t>AnLF</w:t>
        </w:r>
        <w:proofErr w:type="spellEnd"/>
        <w:r w:rsidRPr="006A4F2F">
          <w:t xml:space="preserve"> in </w:t>
        </w:r>
      </w:ins>
      <w:ins w:id="112" w:author="Huawei 1" w:date="2023-08-08T09:21:00Z">
        <w:r w:rsidRPr="006A4F2F">
          <w:t xml:space="preserve">an </w:t>
        </w:r>
      </w:ins>
      <w:ins w:id="113" w:author="Huawei 1" w:date="2023-08-08T09:19:00Z">
        <w:r w:rsidRPr="006A4F2F">
          <w:t xml:space="preserve">analytics transfer </w:t>
        </w:r>
      </w:ins>
      <w:ins w:id="114" w:author="Huawei 1" w:date="2023-08-08T09:20:00Z">
        <w:r w:rsidRPr="006A4F2F">
          <w:t xml:space="preserve">procedure </w:t>
        </w:r>
      </w:ins>
      <w:ins w:id="115" w:author="Huawei 1" w:date="2023-08-08T09:21:00Z">
        <w:r w:rsidRPr="006A4F2F">
          <w:t xml:space="preserve">(as defined in Clause 6.1B), </w:t>
        </w:r>
      </w:ins>
      <w:ins w:id="116" w:author="Huawei 1" w:date="2023-08-08T09:19:00Z">
        <w:r w:rsidRPr="006A4F2F">
          <w:t>and is no longer</w:t>
        </w:r>
        <w:r w:rsidRPr="006A4F2F">
          <w:rPr>
            <w:lang w:eastAsia="zh-CN"/>
          </w:rPr>
          <w:t xml:space="preserve"> using the ML model</w:t>
        </w:r>
      </w:ins>
      <w:ins w:id="117" w:author="Huawei 1" w:date="2023-08-08T09:22:00Z">
        <w:r w:rsidRPr="006A4F2F">
          <w:rPr>
            <w:lang w:eastAsia="zh-CN"/>
          </w:rPr>
          <w:t xml:space="preserve">, the NWDAF containing </w:t>
        </w:r>
        <w:proofErr w:type="spellStart"/>
        <w:r w:rsidRPr="006A4F2F">
          <w:rPr>
            <w:lang w:eastAsia="zh-CN"/>
          </w:rPr>
          <w:t>AnLF</w:t>
        </w:r>
      </w:ins>
      <w:proofErr w:type="spellEnd"/>
      <w:ins w:id="118" w:author="Huawei 1" w:date="2023-08-08T09:19:00Z">
        <w:r w:rsidRPr="006A4F2F">
          <w:t xml:space="preserve"> </w:t>
        </w:r>
      </w:ins>
      <w:ins w:id="119" w:author="Huawei 1" w:date="2023-08-08T09:22:00Z">
        <w:r w:rsidRPr="006A4F2F">
          <w:rPr>
            <w:lang w:eastAsia="zh-CN"/>
          </w:rPr>
          <w:t xml:space="preserve">sends </w:t>
        </w:r>
        <w:proofErr w:type="spellStart"/>
        <w:r w:rsidRPr="006A4F2F">
          <w:t>Nnwdaf_MLModelMontior_Deregister</w:t>
        </w:r>
        <w:proofErr w:type="spellEnd"/>
        <w:r w:rsidRPr="006A4F2F">
          <w:t xml:space="preserve"> service operation</w:t>
        </w:r>
        <w:r w:rsidRPr="006A4F2F">
          <w:rPr>
            <w:lang w:eastAsia="zh-CN"/>
          </w:rPr>
          <w:t xml:space="preserve"> request including the </w:t>
        </w:r>
        <w:r w:rsidRPr="006A4F2F">
          <w:rPr>
            <w:bCs/>
          </w:rPr>
          <w:t>ML Model accuracy provisioning termination info</w:t>
        </w:r>
        <w:r w:rsidRPr="006A4F2F">
          <w:rPr>
            <w:lang w:eastAsia="zh-CN"/>
          </w:rPr>
          <w:t xml:space="preserve">rmation, </w:t>
        </w:r>
      </w:ins>
      <w:ins w:id="120" w:author="Huawei 1" w:date="2023-08-08T09:41:00Z">
        <w:r w:rsidR="00361867" w:rsidRPr="006A4F2F">
          <w:rPr>
            <w:lang w:eastAsia="zh-CN"/>
          </w:rPr>
          <w:t>which includes</w:t>
        </w:r>
      </w:ins>
      <w:ins w:id="121" w:author="Huawei 1" w:date="2023-08-08T09:22:00Z">
        <w:r w:rsidRPr="006A4F2F">
          <w:rPr>
            <w:lang w:eastAsia="zh-CN"/>
          </w:rPr>
          <w:t xml:space="preserve">: a termination indication, the termination cause set to analytics transfer, and optionally the NWDAF containing </w:t>
        </w:r>
        <w:proofErr w:type="spellStart"/>
        <w:r w:rsidRPr="006A4F2F">
          <w:rPr>
            <w:lang w:eastAsia="zh-CN"/>
          </w:rPr>
          <w:t>AnLF</w:t>
        </w:r>
        <w:proofErr w:type="spellEnd"/>
        <w:r w:rsidRPr="006A4F2F">
          <w:rPr>
            <w:lang w:eastAsia="zh-CN"/>
          </w:rPr>
          <w:t xml:space="preserve"> NF ID of the target NWDAF.</w:t>
        </w:r>
      </w:ins>
    </w:p>
    <w:p w14:paraId="108362CC" w14:textId="77777777" w:rsidR="00757F51" w:rsidRPr="00D00026" w:rsidRDefault="00757F51" w:rsidP="00757F51">
      <w:pPr>
        <w:pStyle w:val="NO"/>
        <w:rPr>
          <w:ins w:id="122" w:author="Huawei 1" w:date="2023-08-11T15:04:00Z"/>
          <w:rFonts w:hint="eastAsia"/>
        </w:rPr>
      </w:pPr>
      <w:ins w:id="123" w:author="Huawei 1" w:date="2023-08-11T15:04:00Z">
        <w:r w:rsidRPr="006A4F2F">
          <w:t>NOTE 2:</w:t>
        </w:r>
        <w:r w:rsidRPr="006A4F2F">
          <w:tab/>
        </w:r>
        <w:r w:rsidRPr="006A4F2F">
          <w:rPr>
            <w:lang w:eastAsia="zh-CN"/>
          </w:rPr>
          <w:t xml:space="preserve">The ML Model accuracy termination information is used by the NWDAF containing MTLF to </w:t>
        </w:r>
        <w:r>
          <w:rPr>
            <w:lang w:eastAsia="zh-CN"/>
          </w:rPr>
          <w:t>determine whether</w:t>
        </w:r>
        <w:r w:rsidRPr="006A4F2F">
          <w:rPr>
            <w:lang w:eastAsia="zh-CN"/>
          </w:rPr>
          <w:t xml:space="preserve"> the termination </w:t>
        </w:r>
        <w:proofErr w:type="spellStart"/>
        <w:r w:rsidRPr="006A4F2F">
          <w:rPr>
            <w:lang w:eastAsia="zh-CN"/>
          </w:rPr>
          <w:t>request</w:t>
        </w:r>
        <w:r>
          <w:rPr>
            <w:lang w:eastAsia="zh-CN"/>
          </w:rPr>
          <w:t>is</w:t>
        </w:r>
        <w:proofErr w:type="spellEnd"/>
        <w:r>
          <w:rPr>
            <w:lang w:eastAsia="zh-CN"/>
          </w:rPr>
          <w:t xml:space="preserve"> from the source</w:t>
        </w:r>
        <w:r w:rsidRPr="006A4F2F">
          <w:rPr>
            <w:lang w:eastAsia="zh-CN"/>
          </w:rPr>
          <w:t xml:space="preserve"> NWDAF containing </w:t>
        </w:r>
        <w:proofErr w:type="spellStart"/>
        <w:r w:rsidRPr="006A4F2F">
          <w:rPr>
            <w:lang w:eastAsia="zh-CN"/>
          </w:rPr>
          <w:t>AnLF</w:t>
        </w:r>
        <w:proofErr w:type="spellEnd"/>
        <w:r>
          <w:rPr>
            <w:lang w:eastAsia="zh-CN"/>
          </w:rPr>
          <w:t xml:space="preserve">. If so, the </w:t>
        </w:r>
        <w:r w:rsidRPr="006A4F2F">
          <w:rPr>
            <w:lang w:eastAsia="zh-CN"/>
          </w:rPr>
          <w:t xml:space="preserve">NWDAF containing MTLF </w:t>
        </w:r>
        <w:r>
          <w:rPr>
            <w:lang w:eastAsia="zh-CN"/>
          </w:rPr>
          <w:t>will not</w:t>
        </w:r>
        <w:r w:rsidRPr="006A4F2F">
          <w:rPr>
            <w:lang w:eastAsia="zh-CN"/>
          </w:rPr>
          <w:t xml:space="preserve"> delet</w:t>
        </w:r>
        <w:r>
          <w:rPr>
            <w:lang w:eastAsia="zh-CN"/>
          </w:rPr>
          <w:t>e</w:t>
        </w:r>
        <w:r w:rsidRPr="006A4F2F">
          <w:rPr>
            <w:lang w:eastAsia="zh-CN"/>
          </w:rPr>
          <w:t xml:space="preserve"> any data immediately upon receiving of a de-registration request.</w:t>
        </w:r>
        <w:r>
          <w:rPr>
            <w:lang w:eastAsia="zh-CN"/>
          </w:rPr>
          <w:t xml:space="preserve"> Then </w:t>
        </w:r>
        <w:r w:rsidRPr="006A4F2F">
          <w:rPr>
            <w:lang w:eastAsia="zh-CN"/>
          </w:rPr>
          <w:t>the NWDAF containing MTLF</w:t>
        </w:r>
        <w:r>
          <w:rPr>
            <w:lang w:eastAsia="zh-CN"/>
          </w:rPr>
          <w:t xml:space="preserve"> </w:t>
        </w:r>
        <w:r>
          <w:t>is able to associate the data from the source NWDAF</w:t>
        </w:r>
        <w:r w:rsidRPr="00757F51">
          <w:rPr>
            <w:lang w:eastAsia="zh-CN"/>
          </w:rPr>
          <w:t xml:space="preserve"> </w:t>
        </w:r>
        <w:r w:rsidRPr="006A4F2F">
          <w:rPr>
            <w:lang w:eastAsia="zh-CN"/>
          </w:rPr>
          <w:t xml:space="preserve">containing </w:t>
        </w:r>
        <w:proofErr w:type="spellStart"/>
        <w:r w:rsidRPr="006A4F2F">
          <w:rPr>
            <w:lang w:eastAsia="zh-CN"/>
          </w:rPr>
          <w:t>AnLF</w:t>
        </w:r>
        <w:proofErr w:type="spellEnd"/>
        <w:r>
          <w:t xml:space="preserve"> to the target NWDAF </w:t>
        </w:r>
        <w:r w:rsidRPr="006A4F2F">
          <w:rPr>
            <w:lang w:eastAsia="zh-CN"/>
          </w:rPr>
          <w:t xml:space="preserve">containing </w:t>
        </w:r>
        <w:proofErr w:type="spellStart"/>
        <w:r w:rsidRPr="006A4F2F">
          <w:rPr>
            <w:lang w:eastAsia="zh-CN"/>
          </w:rPr>
          <w:t>AnLF</w:t>
        </w:r>
        <w:proofErr w:type="spellEnd"/>
        <w:r>
          <w:rPr>
            <w:lang w:eastAsia="zh-CN"/>
          </w:rPr>
          <w:t>.</w:t>
        </w:r>
      </w:ins>
    </w:p>
    <w:p w14:paraId="4E313729" w14:textId="77777777" w:rsidR="00757F51" w:rsidRPr="00757F51" w:rsidRDefault="00757F51" w:rsidP="00D00026">
      <w:pPr>
        <w:pStyle w:val="NO"/>
        <w:rPr>
          <w:rFonts w:hint="eastAsia"/>
        </w:rPr>
      </w:pPr>
    </w:p>
    <w:p w14:paraId="72732831" w14:textId="2050D93A" w:rsidR="00614443" w:rsidRPr="00D00026" w:rsidRDefault="00614443" w:rsidP="00D000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hint="eastAsia"/>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647AB">
        <w:rPr>
          <w:rFonts w:ascii="Arial" w:hAnsi="Arial" w:cs="Arial"/>
          <w:color w:val="FF0000"/>
          <w:sz w:val="28"/>
          <w:szCs w:val="28"/>
          <w:lang w:val="en-US" w:eastAsia="zh-CN"/>
        </w:rPr>
        <w:t>Seventh</w:t>
      </w:r>
      <w:r w:rsidRPr="0042466D">
        <w:rPr>
          <w:rFonts w:ascii="Arial" w:hAnsi="Arial" w:cs="Arial"/>
          <w:color w:val="FF0000"/>
          <w:sz w:val="28"/>
          <w:szCs w:val="28"/>
          <w:lang w:val="en-US"/>
        </w:rPr>
        <w:t xml:space="preserve"> change * * * *</w:t>
      </w:r>
    </w:p>
    <w:p w14:paraId="18B6CE23" w14:textId="77777777" w:rsidR="00614443" w:rsidRDefault="00614443" w:rsidP="00614443">
      <w:pPr>
        <w:pStyle w:val="4"/>
      </w:pPr>
      <w:bookmarkStart w:id="124" w:name="_Toc138252901"/>
      <w:bookmarkEnd w:id="2"/>
      <w:r>
        <w:t>6.2E.3.3</w:t>
      </w:r>
      <w:r>
        <w:tab/>
        <w:t>Procedures for monitoring the analytics accuracy of an ML model</w:t>
      </w:r>
      <w:bookmarkEnd w:id="124"/>
    </w:p>
    <w:p w14:paraId="380EC173" w14:textId="77777777" w:rsidR="00614443" w:rsidRDefault="00614443" w:rsidP="00614443">
      <w:r>
        <w:t xml:space="preserve">An NWDAF containing MTLF, due to the registration of monitoring of the analytics accuracy of an ML model received from NWDAF containing </w:t>
      </w:r>
      <w:proofErr w:type="spellStart"/>
      <w:r>
        <w:t>AnLF</w:t>
      </w:r>
      <w:proofErr w:type="spellEnd"/>
      <w:r>
        <w:t xml:space="preserve"> and local policies, subscribes to the NWDAF containing </w:t>
      </w:r>
      <w:proofErr w:type="spellStart"/>
      <w:r>
        <w:t>AnLF</w:t>
      </w:r>
      <w:proofErr w:type="spellEnd"/>
      <w:r>
        <w:t xml:space="preserve"> for receiving notifications of either the accuracy of the ML Model, or Analytics feedback information of the ML model. The NWDAF containing MTLF may get the Subscription endpoint address of the NWDAF containing </w:t>
      </w:r>
      <w:proofErr w:type="spellStart"/>
      <w:r>
        <w:t>AnLF</w:t>
      </w:r>
      <w:proofErr w:type="spellEnd"/>
      <w:r>
        <w:t xml:space="preserve"> from the information received in a previous registration or through a service discovery procedure at the NRF.</w:t>
      </w:r>
    </w:p>
    <w:p w14:paraId="29201D1D" w14:textId="77777777" w:rsidR="00614443" w:rsidRDefault="00614443" w:rsidP="00614443">
      <w:r>
        <w:t xml:space="preserve">Figure 6.2E.3.3-1 illustrates the procedure either for monitoring the analytics accuracy of an ML model or for delivery of Analytics feedback information of an ML model. </w:t>
      </w:r>
      <w:proofErr w:type="spellStart"/>
      <w:r>
        <w:t>Nnwdaf_MLModelMonitor_Subscribe</w:t>
      </w:r>
      <w:proofErr w:type="spellEnd"/>
      <w:r>
        <w:t xml:space="preserve"> and </w:t>
      </w:r>
      <w:proofErr w:type="spellStart"/>
      <w:r>
        <w:t>Nnwdaf_MLModelMonitor_Notify</w:t>
      </w:r>
      <w:proofErr w:type="spellEnd"/>
      <w:r>
        <w:t xml:space="preserve"> service operations are used for the purposes. A service consumer, i.e. an NWDAF containing MTLF, subscribes at a service producer, i.e. an NWDAF containing </w:t>
      </w:r>
      <w:proofErr w:type="spellStart"/>
      <w:r>
        <w:t>AnLF</w:t>
      </w:r>
      <w:proofErr w:type="spellEnd"/>
      <w:r>
        <w:t>, to be notified when either the analytics accuracy of the previously provisioned ML model is not sufficient, or Analytics feedback information is retrieved from analytics consumer NF.</w:t>
      </w:r>
    </w:p>
    <w:p w14:paraId="5009AE30" w14:textId="77777777" w:rsidR="00614443" w:rsidRDefault="00614443" w:rsidP="00614443">
      <w:pPr>
        <w:pStyle w:val="TH"/>
      </w:pPr>
      <w:r w:rsidRPr="007D7085">
        <w:object w:dxaOrig="12920" w:dyaOrig="8450" w14:anchorId="1E936C84">
          <v:shape id="_x0000_i1030" type="#_x0000_t75" style="width:480pt;height:328.5pt" o:ole="">
            <v:imagedata r:id="rId24" o:title=""/>
          </v:shape>
          <o:OLEObject Type="Embed" ProgID="Visio.Drawing.15" ShapeID="_x0000_i1030" DrawAspect="Content" ObjectID="_1753271839" r:id="rId25"/>
        </w:object>
      </w:r>
    </w:p>
    <w:p w14:paraId="1E6C3A50" w14:textId="77777777" w:rsidR="00614443" w:rsidRDefault="00614443" w:rsidP="00614443">
      <w:pPr>
        <w:pStyle w:val="TF"/>
      </w:pPr>
      <w:r>
        <w:t>Figure 6.2E.3.3-1: Procedure for monitoring the analytics accuracy of an ML model</w:t>
      </w:r>
    </w:p>
    <w:p w14:paraId="68618DF6" w14:textId="77777777" w:rsidR="006A4F2F" w:rsidRDefault="006A4F2F" w:rsidP="006A4F2F">
      <w:pPr>
        <w:pStyle w:val="B1"/>
      </w:pPr>
      <w:r>
        <w:t>0.</w:t>
      </w:r>
      <w:r>
        <w:tab/>
        <w:t xml:space="preserve">Upon the reception of an </w:t>
      </w:r>
      <w:proofErr w:type="spellStart"/>
      <w:r>
        <w:t>Nnwdaf_MLModelMonitor_Register</w:t>
      </w:r>
      <w:proofErr w:type="spellEnd"/>
      <w:r>
        <w:t xml:space="preserve"> request and based on local policy, the NWDAF containing MTLF determines to subscribe to the analytics accuracy monitoring for the ML model as defined in clause 5C.1.</w:t>
      </w:r>
    </w:p>
    <w:p w14:paraId="2C69C0CA" w14:textId="018FF41B" w:rsidR="00614443" w:rsidRDefault="006A4F2F" w:rsidP="006A4F2F">
      <w:pPr>
        <w:pStyle w:val="B1"/>
        <w:rPr>
          <w:ins w:id="125" w:author="Huawei" w:date="2023-06-27T12:49:00Z"/>
        </w:rPr>
      </w:pPr>
      <w:r>
        <w:t>1.</w:t>
      </w:r>
      <w:r>
        <w:tab/>
        <w:t xml:space="preserve">The NWDAF containing MTLF sends an </w:t>
      </w:r>
      <w:proofErr w:type="spellStart"/>
      <w:r>
        <w:t>Nnwdaf_MLModelMonitor_Subscribe</w:t>
      </w:r>
      <w:proofErr w:type="spellEnd"/>
      <w:r>
        <w:t xml:space="preserve"> request (Analytics ID(s), unique identifier(s) of the ML model(s) to be monitored, accuracy metrics to be monitored, optionally </w:t>
      </w:r>
      <w:proofErr w:type="gramStart"/>
      <w:r>
        <w:t>Reporting</w:t>
      </w:r>
      <w:proofErr w:type="gramEnd"/>
      <w:r>
        <w:t xml:space="preserve"> Threshold(s) or Reporting Period) to an NWDAF containing </w:t>
      </w:r>
      <w:proofErr w:type="spellStart"/>
      <w:r>
        <w:t>AnLF</w:t>
      </w:r>
      <w:proofErr w:type="spellEnd"/>
      <w:r>
        <w:t xml:space="preserve"> subscription endpoint.</w:t>
      </w:r>
    </w:p>
    <w:p w14:paraId="36553D3E" w14:textId="7AF71BB9" w:rsidR="00011AD9" w:rsidRDefault="00F67167" w:rsidP="00D00026">
      <w:pPr>
        <w:pStyle w:val="B1"/>
        <w:ind w:firstLine="0"/>
      </w:pPr>
      <w:ins w:id="126" w:author="Huawei 1" w:date="2023-08-08T07:27:00Z">
        <w:r>
          <w:t xml:space="preserve">When the NWDAF containing MTLF determines during the registration process described in Clause 6.2E.3.2 that a subscription request for ML model accuracy monitoring to an NWDAF containing </w:t>
        </w:r>
        <w:proofErr w:type="spellStart"/>
        <w:r>
          <w:t>AnLF</w:t>
        </w:r>
        <w:proofErr w:type="spellEnd"/>
        <w:r>
          <w:t xml:space="preserve"> is related to a previous subscription for ML model accuracy information to a different NWDAF containing </w:t>
        </w:r>
        <w:proofErr w:type="spellStart"/>
        <w:r>
          <w:t>AnLF</w:t>
        </w:r>
        <w:proofErr w:type="spellEnd"/>
        <w:r>
          <w:t xml:space="preserve"> (due to changes in the provider of the ML accuracy monitoring for a given ML model, as an effect of analytics transfer among NWDAFs containing </w:t>
        </w:r>
        <w:proofErr w:type="spellStart"/>
        <w:r>
          <w:t>AnLF</w:t>
        </w:r>
        <w:proofErr w:type="spellEnd"/>
        <w:r>
          <w:t xml:space="preserve">), the NWDAF containing MTLF may use as base for the new subscription request at the new NWDAF containing </w:t>
        </w:r>
        <w:proofErr w:type="spellStart"/>
        <w:r>
          <w:t>AnLF</w:t>
        </w:r>
        <w:proofErr w:type="spellEnd"/>
        <w:r>
          <w:t xml:space="preserve">  the parameters associated with the original s</w:t>
        </w:r>
        <w:r w:rsidRPr="00F215D2">
          <w:t xml:space="preserve">ubscription identification for the ML model accuracy information </w:t>
        </w:r>
        <w:r>
          <w:t xml:space="preserve">that was received in the registration request of the new NWDAF containing </w:t>
        </w:r>
        <w:proofErr w:type="spellStart"/>
        <w:r>
          <w:t>AnLF</w:t>
        </w:r>
        <w:proofErr w:type="spellEnd"/>
        <w:r>
          <w:t>, as described in step 1-2 of Clause 6.2E.3.2.</w:t>
        </w:r>
      </w:ins>
    </w:p>
    <w:p w14:paraId="7015D721" w14:textId="77777777" w:rsidR="00614443" w:rsidRDefault="00614443" w:rsidP="00614443">
      <w:pPr>
        <w:pStyle w:val="B1"/>
      </w:pPr>
      <w:r>
        <w:t>2.</w:t>
      </w:r>
      <w:r>
        <w:tab/>
        <w:t xml:space="preserve">The NWDAF containing </w:t>
      </w:r>
      <w:proofErr w:type="spellStart"/>
      <w:r>
        <w:t>AnLF</w:t>
      </w:r>
      <w:proofErr w:type="spellEnd"/>
      <w:r>
        <w:t xml:space="preserve"> sends a response to the NWDAF containing MTLF.</w:t>
      </w:r>
    </w:p>
    <w:p w14:paraId="10EAED59" w14:textId="77777777" w:rsidR="00614443" w:rsidRDefault="00614443" w:rsidP="00614443">
      <w:pPr>
        <w:pStyle w:val="B1"/>
      </w:pPr>
      <w:r>
        <w:t>3.</w:t>
      </w:r>
      <w:r>
        <w:tab/>
        <w:t xml:space="preserve">The analytics consumer NF may send Analytics feedback information to the NWDAF containing </w:t>
      </w:r>
      <w:proofErr w:type="spellStart"/>
      <w:r>
        <w:t>AnLF</w:t>
      </w:r>
      <w:proofErr w:type="spellEnd"/>
      <w:r>
        <w:t xml:space="preserve"> as described in clause 6.1.1.</w:t>
      </w:r>
    </w:p>
    <w:p w14:paraId="1FA03997" w14:textId="77777777" w:rsidR="00614443" w:rsidRDefault="00614443" w:rsidP="00614443">
      <w:pPr>
        <w:pStyle w:val="B1"/>
      </w:pPr>
      <w:r>
        <w:t>4.</w:t>
      </w:r>
      <w:r>
        <w:tab/>
        <w:t xml:space="preserve">When step 1 is triggered, the NWDAF containing </w:t>
      </w:r>
      <w:proofErr w:type="spellStart"/>
      <w:r>
        <w:t>AnLF</w:t>
      </w:r>
      <w:proofErr w:type="spellEnd"/>
      <w:r>
        <w:t xml:space="preserve"> may start monitoring the analytics accuracy of the ML model(s), if it not started yet.</w:t>
      </w:r>
    </w:p>
    <w:p w14:paraId="60CE098E" w14:textId="77777777" w:rsidR="00614443" w:rsidRDefault="00614443" w:rsidP="00614443">
      <w:pPr>
        <w:pStyle w:val="NO"/>
      </w:pPr>
      <w:r>
        <w:t>NOTE 1:</w:t>
      </w:r>
      <w:r>
        <w:tab/>
        <w:t xml:space="preserve">The NWDAF containing </w:t>
      </w:r>
      <w:proofErr w:type="spellStart"/>
      <w:r>
        <w:t>AnLF</w:t>
      </w:r>
      <w:proofErr w:type="spellEnd"/>
      <w:r>
        <w:t xml:space="preserve"> can monitor the analytics accuracy in many ways: e.g. comparing predictions of ML model and its corresponding ground truth data, comparing changes in internal configuration for the analytics ID generation, previous existent records of analytics accuracy information etc.</w:t>
      </w:r>
    </w:p>
    <w:p w14:paraId="5B517329" w14:textId="77777777" w:rsidR="00614443" w:rsidRDefault="00614443" w:rsidP="00614443">
      <w:pPr>
        <w:pStyle w:val="B1"/>
      </w:pPr>
      <w:r>
        <w:t>5.</w:t>
      </w:r>
      <w:r>
        <w:tab/>
        <w:t xml:space="preserve">The NWDAF containing </w:t>
      </w:r>
      <w:proofErr w:type="spellStart"/>
      <w:r>
        <w:t>AnLF</w:t>
      </w:r>
      <w:proofErr w:type="spellEnd"/>
      <w:r>
        <w:t xml:space="preserve"> determines whether the analytics accuracy of the ML model is insufficient, i.e. deviation of the output analytics using the trained ML model from ground truth data (which are collected from Data Producer NF corresponding to analytic ID requested at the time which the prediction refers to) is greater than the Reporting Threshold(s) (which are locally configured or received in the Subscribe request), or the Reporting Period indicated in the Subscribe request is reached.</w:t>
      </w:r>
    </w:p>
    <w:p w14:paraId="5EBBDF48" w14:textId="77777777" w:rsidR="00614443" w:rsidRDefault="00614443" w:rsidP="00614443">
      <w:pPr>
        <w:pStyle w:val="B1"/>
      </w:pPr>
      <w:r>
        <w:t>6.</w:t>
      </w:r>
      <w:r>
        <w:tab/>
        <w:t xml:space="preserve">Either the Analytics feedback information is retrieved at step 3 or the NWDAF containing </w:t>
      </w:r>
      <w:proofErr w:type="spellStart"/>
      <w:r>
        <w:t>AnLF</w:t>
      </w:r>
      <w:proofErr w:type="spellEnd"/>
      <w:r>
        <w:t xml:space="preserve"> detects the analytics accuracy of ML model is insufficient at step 5, the NWDAF containing </w:t>
      </w:r>
      <w:proofErr w:type="spellStart"/>
      <w:r>
        <w:t>AnLF</w:t>
      </w:r>
      <w:proofErr w:type="spellEnd"/>
      <w:r>
        <w:t xml:space="preserve"> sends an </w:t>
      </w:r>
      <w:proofErr w:type="spellStart"/>
      <w:r>
        <w:t>Nnwdaf_MLModelMonitor_Notify</w:t>
      </w:r>
      <w:proofErr w:type="spellEnd"/>
      <w:r>
        <w:t xml:space="preserve"> request to the notification endpoint (e.g. the NWDAF containing MTLF). The Notify request includes either Analytics feedback information, or the analytics accuracy information of the ML model (e.g. a Deviation value which indicates the deviation of the predictions generated using the ML model(s) from the ground truth data, and the network data when the deviation occurs (which can be used by the NWDAF containing MTLF for possible ML model retraining) and the number of inferences that were performed during the time interval between </w:t>
      </w:r>
      <w:proofErr w:type="spellStart"/>
      <w:r>
        <w:t>Nnwdaf_MLModelMonitor_Register</w:t>
      </w:r>
      <w:proofErr w:type="spellEnd"/>
      <w:r>
        <w:t xml:space="preserve"> request and the Notify request or between the time of last Notification message and the time of the current Notification message and optionally an indication that the analytics accuracy of the ML model does not meet the requirement of accuracy for the ML model.</w:t>
      </w:r>
    </w:p>
    <w:p w14:paraId="6871C2DE" w14:textId="77777777" w:rsidR="00614443" w:rsidRDefault="00614443" w:rsidP="00614443">
      <w:pPr>
        <w:pStyle w:val="B1"/>
      </w:pPr>
      <w:r>
        <w:t>7.</w:t>
      </w:r>
      <w:r>
        <w:tab/>
        <w:t>The NWDAF containing MTLF sends a response.</w:t>
      </w:r>
    </w:p>
    <w:p w14:paraId="6F4DA632" w14:textId="77777777" w:rsidR="00614443" w:rsidRDefault="00614443" w:rsidP="00614443">
      <w:pPr>
        <w:pStyle w:val="B1"/>
      </w:pPr>
      <w:r>
        <w:t>8.</w:t>
      </w:r>
      <w:r>
        <w:tab/>
        <w:t xml:space="preserve">The NWDAF containing MTLF determines whether the ML model is degraded or not based on the notification at step 6. If the notification contains Analytics feedback information, the NWDAF containing MTLF may determine ML model degradation based on the procedures as described in clause 6.2E.2. Otherwise when the NWDAF containing MTLF has received the multiple analytics accuracy information, from one or more NWDAFs containing </w:t>
      </w:r>
      <w:proofErr w:type="spellStart"/>
      <w:r>
        <w:t>AnLF</w:t>
      </w:r>
      <w:proofErr w:type="spellEnd"/>
      <w:r>
        <w:t xml:space="preserve">, it may consider that the ML model is degraded/to be updated (i.e. enough number analytics accuracy information received from one or more NWDAFs containing </w:t>
      </w:r>
      <w:proofErr w:type="spellStart"/>
      <w:r>
        <w:t>AnLF</w:t>
      </w:r>
      <w:proofErr w:type="spellEnd"/>
      <w:r>
        <w:t>, indicating insufficient analytics accuracy).</w:t>
      </w:r>
    </w:p>
    <w:p w14:paraId="10EDCD6B" w14:textId="77777777" w:rsidR="00614443" w:rsidRDefault="00614443" w:rsidP="00614443">
      <w:pPr>
        <w:pStyle w:val="NO"/>
      </w:pPr>
      <w:r>
        <w:t>NOTE 2:</w:t>
      </w:r>
      <w:r>
        <w:tab/>
        <w:t xml:space="preserve">The actual mechanism for the NWDAF containing MTLF for determining the degradation of the ML model degradation is an internal procedure of the NWDAF containing MTLF, e.g. the NWDAF containing MTLF calculate a global accuracy based on the analytics accuracy information and the number of inferences received from multiple NWDAFs containing </w:t>
      </w:r>
      <w:proofErr w:type="spellStart"/>
      <w:r>
        <w:t>AnLF</w:t>
      </w:r>
      <w:proofErr w:type="spellEnd"/>
      <w:r>
        <w:t>.</w:t>
      </w:r>
    </w:p>
    <w:p w14:paraId="0041DA32" w14:textId="1DE376A6" w:rsidR="00E2003D" w:rsidRPr="009E0DE1" w:rsidRDefault="00614443" w:rsidP="00D00026">
      <w:pPr>
        <w:pStyle w:val="B1"/>
      </w:pPr>
      <w:r>
        <w:t>9.</w:t>
      </w:r>
      <w:r>
        <w:tab/>
        <w:t xml:space="preserve">When an ML model is considered degraded / to be updated at step 8, the NWDAF containing MTLF re-trains the existing ML model or selects a new ML model. If the network data was not included in the </w:t>
      </w:r>
      <w:proofErr w:type="spellStart"/>
      <w:r>
        <w:t>Nnwdaf_MLModelMonitor_Notify</w:t>
      </w:r>
      <w:proofErr w:type="spellEnd"/>
      <w:r>
        <w:t xml:space="preserve"> request of step 5, the NWDAF containing MTLF may request data from the NWDAF containing </w:t>
      </w:r>
      <w:proofErr w:type="spellStart"/>
      <w:r>
        <w:t>AnLF</w:t>
      </w:r>
      <w:proofErr w:type="spellEnd"/>
      <w:r>
        <w:t xml:space="preserve">, ADRF and/or other 5GS entities as specified in clause 6.2, and use the collected data for ML model retraining. The NWDAF containing MTLF notifies the NWDAF(s) containing </w:t>
      </w:r>
      <w:proofErr w:type="spellStart"/>
      <w:r>
        <w:t>AnLF</w:t>
      </w:r>
      <w:proofErr w:type="spellEnd"/>
      <w:r>
        <w:t xml:space="preserve"> with the updated trained ML Model Information by invoking </w:t>
      </w:r>
      <w:proofErr w:type="spellStart"/>
      <w:r>
        <w:t>Nnwdaf_MLModelProvision_Notify</w:t>
      </w:r>
      <w:proofErr w:type="spellEnd"/>
      <w:r>
        <w:t xml:space="preserve"> service operation, as described in clause 6.2A.</w:t>
      </w:r>
      <w:bookmarkStart w:id="127" w:name="_Toc138253034"/>
    </w:p>
    <w:p w14:paraId="0806C812" w14:textId="1177BBA6" w:rsidR="00E2003D" w:rsidRPr="00D00026" w:rsidRDefault="00E2003D" w:rsidP="00D000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hint="eastAsia"/>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Eighth</w:t>
      </w:r>
      <w:r w:rsidRPr="0042466D">
        <w:rPr>
          <w:rFonts w:ascii="Arial" w:hAnsi="Arial" w:cs="Arial"/>
          <w:color w:val="FF0000"/>
          <w:sz w:val="28"/>
          <w:szCs w:val="28"/>
          <w:lang w:val="en-US"/>
        </w:rPr>
        <w:t xml:space="preserve"> change * * * *</w:t>
      </w:r>
    </w:p>
    <w:p w14:paraId="1786BC85" w14:textId="77777777" w:rsidR="00E0360D" w:rsidRDefault="00E0360D" w:rsidP="00E0360D">
      <w:pPr>
        <w:pStyle w:val="3"/>
        <w:rPr>
          <w:lang w:eastAsia="ja-JP"/>
        </w:rPr>
      </w:pPr>
      <w:bookmarkStart w:id="128" w:name="_Toc138253069"/>
      <w:bookmarkEnd w:id="127"/>
      <w:r>
        <w:rPr>
          <w:lang w:eastAsia="ja-JP"/>
        </w:rPr>
        <w:t>7.9.5</w:t>
      </w:r>
      <w:r>
        <w:rPr>
          <w:lang w:eastAsia="ja-JP"/>
        </w:rPr>
        <w:tab/>
      </w:r>
      <w:proofErr w:type="spellStart"/>
      <w:r>
        <w:rPr>
          <w:lang w:eastAsia="ja-JP"/>
        </w:rPr>
        <w:t>Nnwdaf_MLModelMonitor_Register</w:t>
      </w:r>
      <w:bookmarkEnd w:id="128"/>
      <w:proofErr w:type="spellEnd"/>
    </w:p>
    <w:p w14:paraId="26FAE780" w14:textId="77777777" w:rsidR="00E0360D" w:rsidRDefault="00E0360D" w:rsidP="00E0360D">
      <w:pPr>
        <w:rPr>
          <w:lang w:eastAsia="ja-JP"/>
        </w:rPr>
      </w:pPr>
      <w:r w:rsidRPr="00EE02E3">
        <w:rPr>
          <w:b/>
          <w:bCs/>
          <w:lang w:eastAsia="ja-JP"/>
        </w:rPr>
        <w:t>Service operation name:</w:t>
      </w:r>
      <w:r>
        <w:rPr>
          <w:lang w:eastAsia="ja-JP"/>
        </w:rPr>
        <w:t xml:space="preserve"> </w:t>
      </w:r>
      <w:proofErr w:type="spellStart"/>
      <w:r>
        <w:rPr>
          <w:lang w:eastAsia="ja-JP"/>
        </w:rPr>
        <w:t>Nnwdaf_MLModelMonitor_Register</w:t>
      </w:r>
      <w:proofErr w:type="spellEnd"/>
    </w:p>
    <w:p w14:paraId="028FE149" w14:textId="77777777" w:rsidR="00E0360D" w:rsidRDefault="00E0360D" w:rsidP="00E0360D">
      <w:pPr>
        <w:rPr>
          <w:lang w:eastAsia="ja-JP"/>
        </w:rPr>
      </w:pPr>
      <w:r w:rsidRPr="00EE02E3">
        <w:rPr>
          <w:b/>
          <w:bCs/>
          <w:lang w:eastAsia="ja-JP"/>
        </w:rPr>
        <w:t>Description:</w:t>
      </w:r>
      <w:r>
        <w:rPr>
          <w:lang w:eastAsia="ja-JP"/>
        </w:rPr>
        <w:t xml:space="preserve"> The consumer registers the use and monitoring capability for an ML model at an NWDAF containing MTLF.</w:t>
      </w:r>
    </w:p>
    <w:p w14:paraId="64C26171" w14:textId="77777777" w:rsidR="00E0360D" w:rsidRDefault="00E0360D" w:rsidP="00E0360D">
      <w:pPr>
        <w:rPr>
          <w:lang w:eastAsia="ja-JP"/>
        </w:rPr>
      </w:pPr>
      <w:r w:rsidRPr="00EE02E3">
        <w:rPr>
          <w:b/>
          <w:bCs/>
          <w:lang w:eastAsia="ja-JP"/>
        </w:rPr>
        <w:t>Inputs, Required:</w:t>
      </w:r>
      <w:r>
        <w:rPr>
          <w:lang w:eastAsia="ja-JP"/>
        </w:rPr>
        <w:t xml:space="preserve"> Consumer NF ID, Unique ML Model identifier.</w:t>
      </w:r>
    </w:p>
    <w:p w14:paraId="1021278A" w14:textId="29ED404C" w:rsidR="00E0360D" w:rsidDel="00D3003B" w:rsidRDefault="00E0360D" w:rsidP="00772A87">
      <w:pPr>
        <w:rPr>
          <w:del w:id="129" w:author="Huawei 1" w:date="2023-08-08T09:40:00Z"/>
          <w:lang w:eastAsia="ja-JP"/>
        </w:rPr>
      </w:pPr>
      <w:r w:rsidRPr="00EE02E3">
        <w:rPr>
          <w:b/>
          <w:bCs/>
          <w:lang w:eastAsia="ja-JP"/>
        </w:rPr>
        <w:t>Inputs, Optional:</w:t>
      </w:r>
      <w:r>
        <w:rPr>
          <w:lang w:eastAsia="ja-JP"/>
        </w:rPr>
        <w:t xml:space="preserve"> Endpoint address of the </w:t>
      </w:r>
      <w:proofErr w:type="spellStart"/>
      <w:r>
        <w:rPr>
          <w:lang w:eastAsia="ja-JP"/>
        </w:rPr>
        <w:t>Nnwdaf_</w:t>
      </w:r>
      <w:r w:rsidRPr="009E055F">
        <w:rPr>
          <w:lang w:eastAsia="ja-JP"/>
        </w:rPr>
        <w:t>MLModelMonitor_Subscribe</w:t>
      </w:r>
      <w:proofErr w:type="spellEnd"/>
      <w:r w:rsidRPr="009E055F">
        <w:rPr>
          <w:lang w:eastAsia="ja-JP"/>
        </w:rPr>
        <w:t xml:space="preserve"> service operation</w:t>
      </w:r>
      <w:ins w:id="130" w:author="Huawei 1" w:date="2023-08-08T07:44:00Z">
        <w:r w:rsidR="00772A87" w:rsidRPr="009E055F">
          <w:rPr>
            <w:lang w:eastAsia="ja-JP"/>
          </w:rPr>
          <w:t xml:space="preserve">. </w:t>
        </w:r>
      </w:ins>
      <w:ins w:id="131" w:author="Huawei 1" w:date="2023-08-08T07:45:00Z">
        <w:r w:rsidR="00801061" w:rsidRPr="009E055F">
          <w:t>ML Model accuracy transfer indication as defined in Clause 6.2E.3.2</w:t>
        </w:r>
      </w:ins>
      <w:del w:id="132" w:author="Huawei 1" w:date="2023-08-08T09:40:00Z">
        <w:r w:rsidRPr="009E055F" w:rsidDel="00D3003B">
          <w:rPr>
            <w:lang w:eastAsia="ja-JP"/>
          </w:rPr>
          <w:delText>.</w:delText>
        </w:r>
      </w:del>
    </w:p>
    <w:p w14:paraId="62F68A6F" w14:textId="77777777" w:rsidR="00E0360D" w:rsidRDefault="00E0360D" w:rsidP="00E0360D">
      <w:pPr>
        <w:rPr>
          <w:lang w:eastAsia="ja-JP"/>
        </w:rPr>
      </w:pPr>
      <w:r w:rsidRPr="00EE02E3">
        <w:rPr>
          <w:b/>
          <w:bCs/>
          <w:lang w:eastAsia="ja-JP"/>
        </w:rPr>
        <w:t>Outputs, Required:</w:t>
      </w:r>
      <w:r>
        <w:rPr>
          <w:lang w:eastAsia="ja-JP"/>
        </w:rPr>
        <w:t xml:space="preserve"> ML model monitoring registration ID.</w:t>
      </w:r>
    </w:p>
    <w:p w14:paraId="7A7E542C" w14:textId="4F95B77A" w:rsidR="00E0360D" w:rsidRPr="00D00026" w:rsidRDefault="00E0360D" w:rsidP="00D00026">
      <w:pPr>
        <w:rPr>
          <w:rFonts w:eastAsia="MS Mincho"/>
          <w:lang w:eastAsia="ja-JP"/>
        </w:rPr>
      </w:pPr>
      <w:r w:rsidRPr="00EE02E3">
        <w:rPr>
          <w:b/>
          <w:bCs/>
          <w:lang w:eastAsia="ja-JP"/>
        </w:rPr>
        <w:t>Outputs, Optional:</w:t>
      </w:r>
      <w:r>
        <w:rPr>
          <w:lang w:eastAsia="ja-JP"/>
        </w:rPr>
        <w:t xml:space="preserve"> None.</w:t>
      </w:r>
    </w:p>
    <w:p w14:paraId="5895B711" w14:textId="4EA1F7B6" w:rsidR="00E0360D" w:rsidRPr="00D00026" w:rsidRDefault="00E0360D" w:rsidP="00D000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6B16A0">
        <w:rPr>
          <w:rFonts w:ascii="Arial" w:hAnsi="Arial" w:cs="Arial"/>
          <w:color w:val="FF0000"/>
          <w:sz w:val="28"/>
          <w:szCs w:val="28"/>
          <w:lang w:val="en-US" w:eastAsia="zh-CN"/>
        </w:rPr>
        <w:t>Ni</w:t>
      </w:r>
      <w:r w:rsidR="00410A79">
        <w:rPr>
          <w:rFonts w:ascii="Arial" w:hAnsi="Arial" w:cs="Arial"/>
          <w:color w:val="FF0000"/>
          <w:sz w:val="28"/>
          <w:szCs w:val="28"/>
          <w:lang w:val="en-US" w:eastAsia="zh-CN"/>
        </w:rPr>
        <w:t>n</w:t>
      </w:r>
      <w:r w:rsidR="006B16A0">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3C2C7041" w14:textId="77777777" w:rsidR="00E0360D" w:rsidRDefault="00E0360D" w:rsidP="00E0360D">
      <w:pPr>
        <w:pStyle w:val="3"/>
        <w:rPr>
          <w:lang w:eastAsia="ja-JP"/>
        </w:rPr>
      </w:pPr>
      <w:bookmarkStart w:id="133" w:name="_Toc138253070"/>
      <w:r>
        <w:rPr>
          <w:lang w:eastAsia="ja-JP"/>
        </w:rPr>
        <w:t>7.9.6</w:t>
      </w:r>
      <w:r>
        <w:rPr>
          <w:lang w:eastAsia="ja-JP"/>
        </w:rPr>
        <w:tab/>
      </w:r>
      <w:proofErr w:type="spellStart"/>
      <w:r>
        <w:rPr>
          <w:lang w:eastAsia="ja-JP"/>
        </w:rPr>
        <w:t>Nnwdaf_MLModelMonitor_Deregister</w:t>
      </w:r>
      <w:bookmarkEnd w:id="133"/>
      <w:proofErr w:type="spellEnd"/>
    </w:p>
    <w:p w14:paraId="0FDB46C8" w14:textId="77777777" w:rsidR="00E0360D" w:rsidRDefault="00E0360D" w:rsidP="00E0360D">
      <w:pPr>
        <w:rPr>
          <w:lang w:eastAsia="ja-JP"/>
        </w:rPr>
      </w:pPr>
      <w:r w:rsidRPr="00EE02E3">
        <w:rPr>
          <w:b/>
          <w:bCs/>
          <w:lang w:eastAsia="ja-JP"/>
        </w:rPr>
        <w:t>Service operation name:</w:t>
      </w:r>
      <w:r>
        <w:rPr>
          <w:lang w:eastAsia="ja-JP"/>
        </w:rPr>
        <w:t xml:space="preserve"> </w:t>
      </w:r>
      <w:proofErr w:type="spellStart"/>
      <w:r>
        <w:rPr>
          <w:lang w:eastAsia="ja-JP"/>
        </w:rPr>
        <w:t>Nnwdaf_MLModelMonitor_Deregister</w:t>
      </w:r>
      <w:proofErr w:type="spellEnd"/>
    </w:p>
    <w:p w14:paraId="6A371FF9" w14:textId="77777777" w:rsidR="00E0360D" w:rsidRDefault="00E0360D" w:rsidP="00E0360D">
      <w:pPr>
        <w:rPr>
          <w:lang w:eastAsia="ja-JP"/>
        </w:rPr>
      </w:pPr>
      <w:r w:rsidRPr="00EE02E3">
        <w:rPr>
          <w:b/>
          <w:bCs/>
          <w:lang w:eastAsia="ja-JP"/>
        </w:rPr>
        <w:t>Description:</w:t>
      </w:r>
      <w:r>
        <w:rPr>
          <w:lang w:eastAsia="ja-JP"/>
        </w:rPr>
        <w:t xml:space="preserve"> The consumer deregisters, from an NWDAF containing MTLF, a previous </w:t>
      </w:r>
      <w:proofErr w:type="spellStart"/>
      <w:r>
        <w:rPr>
          <w:lang w:eastAsia="ja-JP"/>
        </w:rPr>
        <w:t>MLModelMonitor</w:t>
      </w:r>
      <w:proofErr w:type="spellEnd"/>
      <w:r>
        <w:rPr>
          <w:lang w:eastAsia="ja-JP"/>
        </w:rPr>
        <w:t xml:space="preserve"> registration, e.g. when the consumer is no longer using or monitoring the accuracy of the analytics generated using the ML model.</w:t>
      </w:r>
    </w:p>
    <w:p w14:paraId="5FD291EF" w14:textId="77777777" w:rsidR="00E0360D" w:rsidRDefault="00E0360D" w:rsidP="00E0360D">
      <w:pPr>
        <w:rPr>
          <w:lang w:eastAsia="ja-JP"/>
        </w:rPr>
      </w:pPr>
      <w:r w:rsidRPr="00EE02E3">
        <w:rPr>
          <w:b/>
          <w:bCs/>
          <w:lang w:eastAsia="ja-JP"/>
        </w:rPr>
        <w:t>Inputs, Required:</w:t>
      </w:r>
      <w:r>
        <w:rPr>
          <w:lang w:eastAsia="ja-JP"/>
        </w:rPr>
        <w:t xml:space="preserve"> ML model monitoring registration ID.</w:t>
      </w:r>
    </w:p>
    <w:p w14:paraId="2C356F0B" w14:textId="3A009A1D" w:rsidR="00E0360D" w:rsidRDefault="00E0360D" w:rsidP="00E0360D">
      <w:pPr>
        <w:rPr>
          <w:lang w:eastAsia="ja-JP"/>
        </w:rPr>
      </w:pPr>
      <w:r w:rsidRPr="00EE02E3">
        <w:rPr>
          <w:b/>
          <w:bCs/>
          <w:lang w:eastAsia="ja-JP"/>
        </w:rPr>
        <w:t>Inputs, Optional:</w:t>
      </w:r>
      <w:r>
        <w:rPr>
          <w:lang w:eastAsia="ja-JP"/>
        </w:rPr>
        <w:t xml:space="preserve"> </w:t>
      </w:r>
      <w:ins w:id="134" w:author="Huawei 1" w:date="2023-08-08T07:41:00Z">
        <w:r w:rsidR="00A51D0C" w:rsidRPr="009E055F">
          <w:rPr>
            <w:lang w:eastAsia="zh-CN"/>
          </w:rPr>
          <w:t xml:space="preserve">A termination indication, a termination cause, the NWDAF containing </w:t>
        </w:r>
        <w:proofErr w:type="spellStart"/>
        <w:r w:rsidR="00A51D0C" w:rsidRPr="009E055F">
          <w:rPr>
            <w:lang w:eastAsia="zh-CN"/>
          </w:rPr>
          <w:t>AnLF</w:t>
        </w:r>
        <w:proofErr w:type="spellEnd"/>
        <w:r w:rsidR="00A51D0C" w:rsidRPr="009E055F">
          <w:rPr>
            <w:lang w:eastAsia="zh-CN"/>
          </w:rPr>
          <w:t xml:space="preserve"> NF ID of the target NWDAF</w:t>
        </w:r>
      </w:ins>
      <w:ins w:id="135" w:author="Huawei 1" w:date="2023-08-08T07:42:00Z">
        <w:r w:rsidR="003A5F92">
          <w:rPr>
            <w:lang w:eastAsia="zh-CN"/>
          </w:rPr>
          <w:t xml:space="preserve"> (in case termination cause is due to analytics transfer)</w:t>
        </w:r>
      </w:ins>
      <w:del w:id="136" w:author="Huawei 1" w:date="2023-08-08T07:30:00Z">
        <w:r w:rsidRPr="00DD2FC7" w:rsidDel="00DD2FC7">
          <w:rPr>
            <w:lang w:eastAsia="ja-JP"/>
          </w:rPr>
          <w:delText>None</w:delText>
        </w:r>
      </w:del>
      <w:r w:rsidRPr="00DD2FC7">
        <w:rPr>
          <w:lang w:eastAsia="ja-JP"/>
        </w:rPr>
        <w:t>.</w:t>
      </w:r>
    </w:p>
    <w:p w14:paraId="18F1BE15" w14:textId="77777777" w:rsidR="00E0360D" w:rsidRDefault="00E0360D" w:rsidP="00E0360D">
      <w:pPr>
        <w:rPr>
          <w:lang w:eastAsia="ja-JP"/>
        </w:rPr>
      </w:pPr>
      <w:r w:rsidRPr="00EE02E3">
        <w:rPr>
          <w:b/>
          <w:bCs/>
          <w:lang w:eastAsia="ja-JP"/>
        </w:rPr>
        <w:t>Outputs, Required:</w:t>
      </w:r>
      <w:r>
        <w:rPr>
          <w:lang w:eastAsia="ja-JP"/>
        </w:rPr>
        <w:t xml:space="preserve"> None.</w:t>
      </w:r>
    </w:p>
    <w:p w14:paraId="4A4BD1AF" w14:textId="527E3A77" w:rsidR="00F358A0" w:rsidRPr="00D00026" w:rsidRDefault="00E0360D" w:rsidP="00AE7E78">
      <w:pPr>
        <w:rPr>
          <w:rFonts w:eastAsia="MS Mincho"/>
          <w:lang w:eastAsia="ja-JP"/>
        </w:rPr>
      </w:pPr>
      <w:r w:rsidRPr="00EE02E3">
        <w:rPr>
          <w:b/>
          <w:bCs/>
          <w:lang w:eastAsia="ja-JP"/>
        </w:rPr>
        <w:t>Outputs, Optional:</w:t>
      </w:r>
      <w:r>
        <w:rPr>
          <w:lang w:eastAsia="ja-JP"/>
        </w:rPr>
        <w:t xml:space="preserve"> None.</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684EBE" w14:textId="77777777" w:rsidR="00EA2B6B" w:rsidRDefault="00EA2B6B">
      <w:r>
        <w:separator/>
      </w:r>
    </w:p>
  </w:endnote>
  <w:endnote w:type="continuationSeparator" w:id="0">
    <w:p w14:paraId="4DF48B27" w14:textId="77777777" w:rsidR="00EA2B6B" w:rsidRDefault="00EA2B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583081" w14:textId="77777777" w:rsidR="00EA2B6B" w:rsidRDefault="00EA2B6B">
      <w:r>
        <w:separator/>
      </w:r>
    </w:p>
  </w:footnote>
  <w:footnote w:type="continuationSeparator" w:id="0">
    <w:p w14:paraId="718DC35F" w14:textId="77777777" w:rsidR="00EA2B6B" w:rsidRDefault="00EA2B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82AF3" w:rsidRDefault="00E82A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82AF3" w:rsidRDefault="00E82AF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82AF3" w:rsidRDefault="00E82AF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82AF3" w:rsidRDefault="00E82AF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1A33C5"/>
    <w:multiLevelType w:val="hybridMultilevel"/>
    <w:tmpl w:val="90EE800C"/>
    <w:lvl w:ilvl="0" w:tplc="351E13F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3C31F24"/>
    <w:multiLevelType w:val="hybridMultilevel"/>
    <w:tmpl w:val="34E21F58"/>
    <w:lvl w:ilvl="0" w:tplc="3E325C9C">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F6E3B94"/>
    <w:multiLevelType w:val="hybridMultilevel"/>
    <w:tmpl w:val="AF7EE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6BC0506"/>
    <w:multiLevelType w:val="hybridMultilevel"/>
    <w:tmpl w:val="3C4EC884"/>
    <w:lvl w:ilvl="0" w:tplc="B3044F0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3F431DDA"/>
    <w:multiLevelType w:val="hybridMultilevel"/>
    <w:tmpl w:val="63983A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F5B571B"/>
    <w:multiLevelType w:val="hybridMultilevel"/>
    <w:tmpl w:val="C7FA760A"/>
    <w:lvl w:ilvl="0" w:tplc="FD925F3C">
      <w:start w:val="1"/>
      <w:numFmt w:val="bullet"/>
      <w:lvlText w:val="•"/>
      <w:lvlJc w:val="left"/>
      <w:pPr>
        <w:tabs>
          <w:tab w:val="num" w:pos="720"/>
        </w:tabs>
        <w:ind w:left="720" w:hanging="360"/>
      </w:pPr>
      <w:rPr>
        <w:rFonts w:ascii="Arial" w:hAnsi="Arial" w:hint="default"/>
      </w:rPr>
    </w:lvl>
    <w:lvl w:ilvl="1" w:tplc="F3804008" w:tentative="1">
      <w:start w:val="1"/>
      <w:numFmt w:val="bullet"/>
      <w:lvlText w:val="•"/>
      <w:lvlJc w:val="left"/>
      <w:pPr>
        <w:tabs>
          <w:tab w:val="num" w:pos="1440"/>
        </w:tabs>
        <w:ind w:left="1440" w:hanging="360"/>
      </w:pPr>
      <w:rPr>
        <w:rFonts w:ascii="Arial" w:hAnsi="Arial" w:hint="default"/>
      </w:rPr>
    </w:lvl>
    <w:lvl w:ilvl="2" w:tplc="E0DC17E0">
      <w:start w:val="1"/>
      <w:numFmt w:val="bullet"/>
      <w:lvlText w:val="•"/>
      <w:lvlJc w:val="left"/>
      <w:pPr>
        <w:tabs>
          <w:tab w:val="num" w:pos="2160"/>
        </w:tabs>
        <w:ind w:left="2160" w:hanging="360"/>
      </w:pPr>
      <w:rPr>
        <w:rFonts w:ascii="Arial" w:hAnsi="Arial" w:hint="default"/>
      </w:rPr>
    </w:lvl>
    <w:lvl w:ilvl="3" w:tplc="65503486" w:tentative="1">
      <w:start w:val="1"/>
      <w:numFmt w:val="bullet"/>
      <w:lvlText w:val="•"/>
      <w:lvlJc w:val="left"/>
      <w:pPr>
        <w:tabs>
          <w:tab w:val="num" w:pos="2880"/>
        </w:tabs>
        <w:ind w:left="2880" w:hanging="360"/>
      </w:pPr>
      <w:rPr>
        <w:rFonts w:ascii="Arial" w:hAnsi="Arial" w:hint="default"/>
      </w:rPr>
    </w:lvl>
    <w:lvl w:ilvl="4" w:tplc="74FC6FCA" w:tentative="1">
      <w:start w:val="1"/>
      <w:numFmt w:val="bullet"/>
      <w:lvlText w:val="•"/>
      <w:lvlJc w:val="left"/>
      <w:pPr>
        <w:tabs>
          <w:tab w:val="num" w:pos="3600"/>
        </w:tabs>
        <w:ind w:left="3600" w:hanging="360"/>
      </w:pPr>
      <w:rPr>
        <w:rFonts w:ascii="Arial" w:hAnsi="Arial" w:hint="default"/>
      </w:rPr>
    </w:lvl>
    <w:lvl w:ilvl="5" w:tplc="05CE162A" w:tentative="1">
      <w:start w:val="1"/>
      <w:numFmt w:val="bullet"/>
      <w:lvlText w:val="•"/>
      <w:lvlJc w:val="left"/>
      <w:pPr>
        <w:tabs>
          <w:tab w:val="num" w:pos="4320"/>
        </w:tabs>
        <w:ind w:left="4320" w:hanging="360"/>
      </w:pPr>
      <w:rPr>
        <w:rFonts w:ascii="Arial" w:hAnsi="Arial" w:hint="default"/>
      </w:rPr>
    </w:lvl>
    <w:lvl w:ilvl="6" w:tplc="92EE2272" w:tentative="1">
      <w:start w:val="1"/>
      <w:numFmt w:val="bullet"/>
      <w:lvlText w:val="•"/>
      <w:lvlJc w:val="left"/>
      <w:pPr>
        <w:tabs>
          <w:tab w:val="num" w:pos="5040"/>
        </w:tabs>
        <w:ind w:left="5040" w:hanging="360"/>
      </w:pPr>
      <w:rPr>
        <w:rFonts w:ascii="Arial" w:hAnsi="Arial" w:hint="default"/>
      </w:rPr>
    </w:lvl>
    <w:lvl w:ilvl="7" w:tplc="F8268DD2" w:tentative="1">
      <w:start w:val="1"/>
      <w:numFmt w:val="bullet"/>
      <w:lvlText w:val="•"/>
      <w:lvlJc w:val="left"/>
      <w:pPr>
        <w:tabs>
          <w:tab w:val="num" w:pos="5760"/>
        </w:tabs>
        <w:ind w:left="5760" w:hanging="360"/>
      </w:pPr>
      <w:rPr>
        <w:rFonts w:ascii="Arial" w:hAnsi="Arial" w:hint="default"/>
      </w:rPr>
    </w:lvl>
    <w:lvl w:ilvl="8" w:tplc="42E8226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72F2317"/>
    <w:multiLevelType w:val="hybridMultilevel"/>
    <w:tmpl w:val="8BD632B4"/>
    <w:lvl w:ilvl="0" w:tplc="87B2406A">
      <w:start w:val="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0DC2E6E"/>
    <w:multiLevelType w:val="hybridMultilevel"/>
    <w:tmpl w:val="B73891A2"/>
    <w:lvl w:ilvl="0" w:tplc="9CBC5DB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6DD67263"/>
    <w:multiLevelType w:val="hybridMultilevel"/>
    <w:tmpl w:val="891A40A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6E2968E8"/>
    <w:multiLevelType w:val="hybridMultilevel"/>
    <w:tmpl w:val="8BB411DE"/>
    <w:lvl w:ilvl="0" w:tplc="34482D12">
      <w:start w:val="2023"/>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4"/>
  </w:num>
  <w:num w:numId="4">
    <w:abstractNumId w:val="8"/>
  </w:num>
  <w:num w:numId="5">
    <w:abstractNumId w:val="0"/>
  </w:num>
  <w:num w:numId="6">
    <w:abstractNumId w:val="2"/>
  </w:num>
  <w:num w:numId="7">
    <w:abstractNumId w:val="5"/>
  </w:num>
  <w:num w:numId="8">
    <w:abstractNumId w:val="1"/>
  </w:num>
  <w:num w:numId="9">
    <w:abstractNumId w:val="9"/>
  </w:num>
  <w:num w:numId="10">
    <w:abstractNumId w:val="3"/>
  </w:num>
  <w:num w:numId="11">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1">
    <w15:presenceInfo w15:providerId="None" w15:userId="Huawei 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10A"/>
    <w:rsid w:val="00003FFA"/>
    <w:rsid w:val="0000419B"/>
    <w:rsid w:val="00011AD9"/>
    <w:rsid w:val="00022E4A"/>
    <w:rsid w:val="0002348D"/>
    <w:rsid w:val="000273EE"/>
    <w:rsid w:val="00027E1D"/>
    <w:rsid w:val="000313CD"/>
    <w:rsid w:val="00031FBE"/>
    <w:rsid w:val="000336BB"/>
    <w:rsid w:val="00034A5A"/>
    <w:rsid w:val="00034CB0"/>
    <w:rsid w:val="00037683"/>
    <w:rsid w:val="00043A0A"/>
    <w:rsid w:val="000473E2"/>
    <w:rsid w:val="000504E1"/>
    <w:rsid w:val="00050F4B"/>
    <w:rsid w:val="00055BEE"/>
    <w:rsid w:val="0005637E"/>
    <w:rsid w:val="000636AD"/>
    <w:rsid w:val="000653DC"/>
    <w:rsid w:val="00065655"/>
    <w:rsid w:val="000670C7"/>
    <w:rsid w:val="00067E10"/>
    <w:rsid w:val="00072D78"/>
    <w:rsid w:val="000765A2"/>
    <w:rsid w:val="0007728F"/>
    <w:rsid w:val="00083611"/>
    <w:rsid w:val="0008561E"/>
    <w:rsid w:val="00085943"/>
    <w:rsid w:val="00092739"/>
    <w:rsid w:val="0009369C"/>
    <w:rsid w:val="000A0EF8"/>
    <w:rsid w:val="000A2B8D"/>
    <w:rsid w:val="000A6394"/>
    <w:rsid w:val="000B08F4"/>
    <w:rsid w:val="000B23A1"/>
    <w:rsid w:val="000B4D3C"/>
    <w:rsid w:val="000B6B49"/>
    <w:rsid w:val="000B7367"/>
    <w:rsid w:val="000B7FED"/>
    <w:rsid w:val="000C038A"/>
    <w:rsid w:val="000C1D5C"/>
    <w:rsid w:val="000C4E09"/>
    <w:rsid w:val="000C6598"/>
    <w:rsid w:val="000C77AE"/>
    <w:rsid w:val="000D2CC9"/>
    <w:rsid w:val="000D3A6D"/>
    <w:rsid w:val="000D44B3"/>
    <w:rsid w:val="000D5CD0"/>
    <w:rsid w:val="000D7278"/>
    <w:rsid w:val="000E0175"/>
    <w:rsid w:val="000E142D"/>
    <w:rsid w:val="000E471E"/>
    <w:rsid w:val="000E5F2E"/>
    <w:rsid w:val="000F13D0"/>
    <w:rsid w:val="000F153E"/>
    <w:rsid w:val="00101735"/>
    <w:rsid w:val="00101910"/>
    <w:rsid w:val="00102516"/>
    <w:rsid w:val="00102D50"/>
    <w:rsid w:val="00103C98"/>
    <w:rsid w:val="00103F31"/>
    <w:rsid w:val="00105229"/>
    <w:rsid w:val="001061B8"/>
    <w:rsid w:val="00111A3A"/>
    <w:rsid w:val="00123C2F"/>
    <w:rsid w:val="001277D2"/>
    <w:rsid w:val="00127B04"/>
    <w:rsid w:val="00127F32"/>
    <w:rsid w:val="00130036"/>
    <w:rsid w:val="00130F63"/>
    <w:rsid w:val="0013457D"/>
    <w:rsid w:val="00137D3E"/>
    <w:rsid w:val="00140797"/>
    <w:rsid w:val="00140A8C"/>
    <w:rsid w:val="00145D43"/>
    <w:rsid w:val="001461E1"/>
    <w:rsid w:val="0014799F"/>
    <w:rsid w:val="001506CB"/>
    <w:rsid w:val="0015117B"/>
    <w:rsid w:val="00152AD8"/>
    <w:rsid w:val="001667B0"/>
    <w:rsid w:val="0017219C"/>
    <w:rsid w:val="001725D9"/>
    <w:rsid w:val="00172E57"/>
    <w:rsid w:val="001829DF"/>
    <w:rsid w:val="001832FF"/>
    <w:rsid w:val="00185391"/>
    <w:rsid w:val="00191DE2"/>
    <w:rsid w:val="00192C46"/>
    <w:rsid w:val="001A08B3"/>
    <w:rsid w:val="001A2DE8"/>
    <w:rsid w:val="001A3743"/>
    <w:rsid w:val="001A4184"/>
    <w:rsid w:val="001A728B"/>
    <w:rsid w:val="001A7B60"/>
    <w:rsid w:val="001B03D0"/>
    <w:rsid w:val="001B52F0"/>
    <w:rsid w:val="001B5C82"/>
    <w:rsid w:val="001B7A65"/>
    <w:rsid w:val="001C1917"/>
    <w:rsid w:val="001C1C3C"/>
    <w:rsid w:val="001C305E"/>
    <w:rsid w:val="001C7E23"/>
    <w:rsid w:val="001D03E2"/>
    <w:rsid w:val="001D0C67"/>
    <w:rsid w:val="001D307E"/>
    <w:rsid w:val="001D3471"/>
    <w:rsid w:val="001E2AB8"/>
    <w:rsid w:val="001E41F3"/>
    <w:rsid w:val="001E5489"/>
    <w:rsid w:val="001E740C"/>
    <w:rsid w:val="001F39D8"/>
    <w:rsid w:val="00200129"/>
    <w:rsid w:val="002016EC"/>
    <w:rsid w:val="00204A6E"/>
    <w:rsid w:val="00204AC0"/>
    <w:rsid w:val="00206360"/>
    <w:rsid w:val="002153D1"/>
    <w:rsid w:val="0022448D"/>
    <w:rsid w:val="0022493E"/>
    <w:rsid w:val="00236A3E"/>
    <w:rsid w:val="00240B9D"/>
    <w:rsid w:val="00241091"/>
    <w:rsid w:val="00242CC1"/>
    <w:rsid w:val="0024307F"/>
    <w:rsid w:val="00250100"/>
    <w:rsid w:val="0025414B"/>
    <w:rsid w:val="00257BB1"/>
    <w:rsid w:val="0026004D"/>
    <w:rsid w:val="00260D09"/>
    <w:rsid w:val="00262839"/>
    <w:rsid w:val="002640DD"/>
    <w:rsid w:val="00271A89"/>
    <w:rsid w:val="00271CD2"/>
    <w:rsid w:val="0027543F"/>
    <w:rsid w:val="00275D02"/>
    <w:rsid w:val="00275D12"/>
    <w:rsid w:val="002773F2"/>
    <w:rsid w:val="0028234A"/>
    <w:rsid w:val="00284FEB"/>
    <w:rsid w:val="0028575C"/>
    <w:rsid w:val="00285CAC"/>
    <w:rsid w:val="002860C4"/>
    <w:rsid w:val="00287728"/>
    <w:rsid w:val="00290B84"/>
    <w:rsid w:val="00292F54"/>
    <w:rsid w:val="0029378F"/>
    <w:rsid w:val="00293FDA"/>
    <w:rsid w:val="002972FA"/>
    <w:rsid w:val="00297427"/>
    <w:rsid w:val="002A0E04"/>
    <w:rsid w:val="002A1267"/>
    <w:rsid w:val="002A27E3"/>
    <w:rsid w:val="002A32C0"/>
    <w:rsid w:val="002A48EE"/>
    <w:rsid w:val="002A552D"/>
    <w:rsid w:val="002B2D8B"/>
    <w:rsid w:val="002B5741"/>
    <w:rsid w:val="002B6F80"/>
    <w:rsid w:val="002C3764"/>
    <w:rsid w:val="002D33C9"/>
    <w:rsid w:val="002D7016"/>
    <w:rsid w:val="002E1522"/>
    <w:rsid w:val="002E1832"/>
    <w:rsid w:val="002E472E"/>
    <w:rsid w:val="002F29C7"/>
    <w:rsid w:val="002F2C23"/>
    <w:rsid w:val="00303942"/>
    <w:rsid w:val="00305409"/>
    <w:rsid w:val="003116F3"/>
    <w:rsid w:val="003156E2"/>
    <w:rsid w:val="003159A9"/>
    <w:rsid w:val="00320C6C"/>
    <w:rsid w:val="0032162A"/>
    <w:rsid w:val="00321C48"/>
    <w:rsid w:val="00341954"/>
    <w:rsid w:val="00344531"/>
    <w:rsid w:val="00347AD0"/>
    <w:rsid w:val="00352706"/>
    <w:rsid w:val="00353DC9"/>
    <w:rsid w:val="00356B46"/>
    <w:rsid w:val="003609EF"/>
    <w:rsid w:val="00361867"/>
    <w:rsid w:val="0036231A"/>
    <w:rsid w:val="00364979"/>
    <w:rsid w:val="00364C64"/>
    <w:rsid w:val="003653ED"/>
    <w:rsid w:val="0036668C"/>
    <w:rsid w:val="003729C4"/>
    <w:rsid w:val="00374DD4"/>
    <w:rsid w:val="00380096"/>
    <w:rsid w:val="00382934"/>
    <w:rsid w:val="00383506"/>
    <w:rsid w:val="00383D26"/>
    <w:rsid w:val="00385451"/>
    <w:rsid w:val="00387515"/>
    <w:rsid w:val="00387594"/>
    <w:rsid w:val="00387C61"/>
    <w:rsid w:val="00387EC7"/>
    <w:rsid w:val="00392C2D"/>
    <w:rsid w:val="0039433B"/>
    <w:rsid w:val="00395867"/>
    <w:rsid w:val="003964CE"/>
    <w:rsid w:val="00397DB2"/>
    <w:rsid w:val="003A1167"/>
    <w:rsid w:val="003A55C2"/>
    <w:rsid w:val="003A5F92"/>
    <w:rsid w:val="003A618A"/>
    <w:rsid w:val="003A7B87"/>
    <w:rsid w:val="003B247B"/>
    <w:rsid w:val="003B3FBE"/>
    <w:rsid w:val="003B5552"/>
    <w:rsid w:val="003B6337"/>
    <w:rsid w:val="003B68D8"/>
    <w:rsid w:val="003C474E"/>
    <w:rsid w:val="003C581E"/>
    <w:rsid w:val="003C7BE9"/>
    <w:rsid w:val="003C7DA3"/>
    <w:rsid w:val="003D1130"/>
    <w:rsid w:val="003D23E8"/>
    <w:rsid w:val="003D2DAD"/>
    <w:rsid w:val="003D495E"/>
    <w:rsid w:val="003D5CA5"/>
    <w:rsid w:val="003D738E"/>
    <w:rsid w:val="003D7CFD"/>
    <w:rsid w:val="003E1A36"/>
    <w:rsid w:val="003E1F26"/>
    <w:rsid w:val="003E328A"/>
    <w:rsid w:val="003E3F18"/>
    <w:rsid w:val="003F0E86"/>
    <w:rsid w:val="003F209E"/>
    <w:rsid w:val="0040004F"/>
    <w:rsid w:val="004005E0"/>
    <w:rsid w:val="004029D0"/>
    <w:rsid w:val="00402D00"/>
    <w:rsid w:val="004039A0"/>
    <w:rsid w:val="00403BEB"/>
    <w:rsid w:val="00404BD4"/>
    <w:rsid w:val="00407FA3"/>
    <w:rsid w:val="00410371"/>
    <w:rsid w:val="00410A79"/>
    <w:rsid w:val="00412CFF"/>
    <w:rsid w:val="00413BA3"/>
    <w:rsid w:val="0041420B"/>
    <w:rsid w:val="0041545B"/>
    <w:rsid w:val="00415709"/>
    <w:rsid w:val="00415EBE"/>
    <w:rsid w:val="00420607"/>
    <w:rsid w:val="00421934"/>
    <w:rsid w:val="00421C05"/>
    <w:rsid w:val="004242F1"/>
    <w:rsid w:val="00425609"/>
    <w:rsid w:val="004322ED"/>
    <w:rsid w:val="00434D84"/>
    <w:rsid w:val="0043603C"/>
    <w:rsid w:val="00436464"/>
    <w:rsid w:val="00437613"/>
    <w:rsid w:val="00440CCF"/>
    <w:rsid w:val="00441408"/>
    <w:rsid w:val="00456D2D"/>
    <w:rsid w:val="00456F71"/>
    <w:rsid w:val="0046199B"/>
    <w:rsid w:val="004632F0"/>
    <w:rsid w:val="00464377"/>
    <w:rsid w:val="00473392"/>
    <w:rsid w:val="004762C1"/>
    <w:rsid w:val="00476327"/>
    <w:rsid w:val="00476ED3"/>
    <w:rsid w:val="00477193"/>
    <w:rsid w:val="00480CBC"/>
    <w:rsid w:val="00481136"/>
    <w:rsid w:val="00481BBA"/>
    <w:rsid w:val="0048264F"/>
    <w:rsid w:val="00482B44"/>
    <w:rsid w:val="004973AF"/>
    <w:rsid w:val="004A0E6D"/>
    <w:rsid w:val="004A17A5"/>
    <w:rsid w:val="004A221C"/>
    <w:rsid w:val="004A6C03"/>
    <w:rsid w:val="004B028F"/>
    <w:rsid w:val="004B2495"/>
    <w:rsid w:val="004B2B34"/>
    <w:rsid w:val="004B37E8"/>
    <w:rsid w:val="004B75B7"/>
    <w:rsid w:val="004C54B0"/>
    <w:rsid w:val="004C564E"/>
    <w:rsid w:val="004C6733"/>
    <w:rsid w:val="004C6D27"/>
    <w:rsid w:val="004E1F74"/>
    <w:rsid w:val="004E3408"/>
    <w:rsid w:val="004E358C"/>
    <w:rsid w:val="004F2B4D"/>
    <w:rsid w:val="004F2F50"/>
    <w:rsid w:val="004F4454"/>
    <w:rsid w:val="004F6F19"/>
    <w:rsid w:val="0050066C"/>
    <w:rsid w:val="005108FB"/>
    <w:rsid w:val="00511B06"/>
    <w:rsid w:val="00512494"/>
    <w:rsid w:val="00512613"/>
    <w:rsid w:val="005141D9"/>
    <w:rsid w:val="00514D65"/>
    <w:rsid w:val="0051580D"/>
    <w:rsid w:val="0051695D"/>
    <w:rsid w:val="00517550"/>
    <w:rsid w:val="005223FE"/>
    <w:rsid w:val="005233A9"/>
    <w:rsid w:val="00527D78"/>
    <w:rsid w:val="0053027B"/>
    <w:rsid w:val="005311FF"/>
    <w:rsid w:val="005318F1"/>
    <w:rsid w:val="00534986"/>
    <w:rsid w:val="00537170"/>
    <w:rsid w:val="00543194"/>
    <w:rsid w:val="00547111"/>
    <w:rsid w:val="005472B2"/>
    <w:rsid w:val="00550E26"/>
    <w:rsid w:val="005532A7"/>
    <w:rsid w:val="00553801"/>
    <w:rsid w:val="00554ED0"/>
    <w:rsid w:val="005565ED"/>
    <w:rsid w:val="0055681B"/>
    <w:rsid w:val="00556DF5"/>
    <w:rsid w:val="00560250"/>
    <w:rsid w:val="0056669B"/>
    <w:rsid w:val="005674F5"/>
    <w:rsid w:val="00574170"/>
    <w:rsid w:val="005759B2"/>
    <w:rsid w:val="00575E65"/>
    <w:rsid w:val="00576789"/>
    <w:rsid w:val="005828C1"/>
    <w:rsid w:val="00592D74"/>
    <w:rsid w:val="00593438"/>
    <w:rsid w:val="005947E3"/>
    <w:rsid w:val="00596658"/>
    <w:rsid w:val="005A0921"/>
    <w:rsid w:val="005A394B"/>
    <w:rsid w:val="005A4DDB"/>
    <w:rsid w:val="005A6D73"/>
    <w:rsid w:val="005A7A37"/>
    <w:rsid w:val="005B067F"/>
    <w:rsid w:val="005B181F"/>
    <w:rsid w:val="005B4144"/>
    <w:rsid w:val="005B7C76"/>
    <w:rsid w:val="005C5380"/>
    <w:rsid w:val="005E06DD"/>
    <w:rsid w:val="005E2C44"/>
    <w:rsid w:val="005E3F46"/>
    <w:rsid w:val="005E4782"/>
    <w:rsid w:val="005E4EA5"/>
    <w:rsid w:val="005E65A6"/>
    <w:rsid w:val="005F021F"/>
    <w:rsid w:val="005F1486"/>
    <w:rsid w:val="005F5596"/>
    <w:rsid w:val="005F6721"/>
    <w:rsid w:val="005F6ED8"/>
    <w:rsid w:val="006011BB"/>
    <w:rsid w:val="006028CD"/>
    <w:rsid w:val="00602BB6"/>
    <w:rsid w:val="00603304"/>
    <w:rsid w:val="00603825"/>
    <w:rsid w:val="00604F52"/>
    <w:rsid w:val="00614443"/>
    <w:rsid w:val="00614DAB"/>
    <w:rsid w:val="006163C4"/>
    <w:rsid w:val="006204CE"/>
    <w:rsid w:val="00621188"/>
    <w:rsid w:val="00622238"/>
    <w:rsid w:val="00624999"/>
    <w:rsid w:val="006257ED"/>
    <w:rsid w:val="00626C05"/>
    <w:rsid w:val="00630AA6"/>
    <w:rsid w:val="0063196B"/>
    <w:rsid w:val="0063725F"/>
    <w:rsid w:val="006377A8"/>
    <w:rsid w:val="006451BF"/>
    <w:rsid w:val="00650085"/>
    <w:rsid w:val="0065084A"/>
    <w:rsid w:val="006523BA"/>
    <w:rsid w:val="00653DE4"/>
    <w:rsid w:val="00662297"/>
    <w:rsid w:val="00665C47"/>
    <w:rsid w:val="00665E2D"/>
    <w:rsid w:val="00670E32"/>
    <w:rsid w:val="00672D22"/>
    <w:rsid w:val="0067426D"/>
    <w:rsid w:val="00675410"/>
    <w:rsid w:val="00675D28"/>
    <w:rsid w:val="00686EB3"/>
    <w:rsid w:val="00686F7F"/>
    <w:rsid w:val="00692339"/>
    <w:rsid w:val="00694142"/>
    <w:rsid w:val="00695808"/>
    <w:rsid w:val="006A1773"/>
    <w:rsid w:val="006A267F"/>
    <w:rsid w:val="006A4F2F"/>
    <w:rsid w:val="006A7E0E"/>
    <w:rsid w:val="006B16A0"/>
    <w:rsid w:val="006B18E4"/>
    <w:rsid w:val="006B21E8"/>
    <w:rsid w:val="006B2766"/>
    <w:rsid w:val="006B316C"/>
    <w:rsid w:val="006B46FB"/>
    <w:rsid w:val="006C1A1A"/>
    <w:rsid w:val="006C7720"/>
    <w:rsid w:val="006C7A9F"/>
    <w:rsid w:val="006C7D47"/>
    <w:rsid w:val="006D0438"/>
    <w:rsid w:val="006D3290"/>
    <w:rsid w:val="006D32EC"/>
    <w:rsid w:val="006D4C38"/>
    <w:rsid w:val="006D59D4"/>
    <w:rsid w:val="006D5A55"/>
    <w:rsid w:val="006D66DF"/>
    <w:rsid w:val="006E21FB"/>
    <w:rsid w:val="006F62A0"/>
    <w:rsid w:val="00705FA5"/>
    <w:rsid w:val="00713D7B"/>
    <w:rsid w:val="00716535"/>
    <w:rsid w:val="0072125B"/>
    <w:rsid w:val="007302B6"/>
    <w:rsid w:val="00730674"/>
    <w:rsid w:val="00732420"/>
    <w:rsid w:val="007352F4"/>
    <w:rsid w:val="00736FC7"/>
    <w:rsid w:val="00743E97"/>
    <w:rsid w:val="007465BF"/>
    <w:rsid w:val="00752923"/>
    <w:rsid w:val="00757B5C"/>
    <w:rsid w:val="00757F51"/>
    <w:rsid w:val="00766397"/>
    <w:rsid w:val="007700B8"/>
    <w:rsid w:val="00772A87"/>
    <w:rsid w:val="007807BF"/>
    <w:rsid w:val="007812B2"/>
    <w:rsid w:val="00782B4F"/>
    <w:rsid w:val="007850B1"/>
    <w:rsid w:val="00786202"/>
    <w:rsid w:val="00786F6B"/>
    <w:rsid w:val="00790214"/>
    <w:rsid w:val="00791346"/>
    <w:rsid w:val="00792342"/>
    <w:rsid w:val="007977A8"/>
    <w:rsid w:val="007A0D9A"/>
    <w:rsid w:val="007A2B95"/>
    <w:rsid w:val="007A48C8"/>
    <w:rsid w:val="007A6059"/>
    <w:rsid w:val="007A67CD"/>
    <w:rsid w:val="007B24E5"/>
    <w:rsid w:val="007B3EDF"/>
    <w:rsid w:val="007B512A"/>
    <w:rsid w:val="007B5D7C"/>
    <w:rsid w:val="007B6810"/>
    <w:rsid w:val="007C2097"/>
    <w:rsid w:val="007C32C7"/>
    <w:rsid w:val="007D03BB"/>
    <w:rsid w:val="007D5B1F"/>
    <w:rsid w:val="007D6A07"/>
    <w:rsid w:val="007D759C"/>
    <w:rsid w:val="007D7E69"/>
    <w:rsid w:val="007E0E1A"/>
    <w:rsid w:val="007E199B"/>
    <w:rsid w:val="007E25EC"/>
    <w:rsid w:val="007E28B4"/>
    <w:rsid w:val="007E5878"/>
    <w:rsid w:val="007F0800"/>
    <w:rsid w:val="007F0D72"/>
    <w:rsid w:val="007F0FEB"/>
    <w:rsid w:val="007F46ED"/>
    <w:rsid w:val="007F6C47"/>
    <w:rsid w:val="007F7050"/>
    <w:rsid w:val="007F7259"/>
    <w:rsid w:val="00800862"/>
    <w:rsid w:val="00801061"/>
    <w:rsid w:val="00801217"/>
    <w:rsid w:val="008040A8"/>
    <w:rsid w:val="00815800"/>
    <w:rsid w:val="008160A3"/>
    <w:rsid w:val="00816FCD"/>
    <w:rsid w:val="00822039"/>
    <w:rsid w:val="00827559"/>
    <w:rsid w:val="008279FA"/>
    <w:rsid w:val="00830720"/>
    <w:rsid w:val="00830ECF"/>
    <w:rsid w:val="0083181C"/>
    <w:rsid w:val="00832686"/>
    <w:rsid w:val="008408DF"/>
    <w:rsid w:val="008418C1"/>
    <w:rsid w:val="00842B93"/>
    <w:rsid w:val="008433FB"/>
    <w:rsid w:val="00843B01"/>
    <w:rsid w:val="00846A6C"/>
    <w:rsid w:val="00855331"/>
    <w:rsid w:val="00856C84"/>
    <w:rsid w:val="008608AD"/>
    <w:rsid w:val="008626E7"/>
    <w:rsid w:val="00862C18"/>
    <w:rsid w:val="00863BC7"/>
    <w:rsid w:val="00863EEA"/>
    <w:rsid w:val="00870EE7"/>
    <w:rsid w:val="008800F5"/>
    <w:rsid w:val="00881132"/>
    <w:rsid w:val="008814F4"/>
    <w:rsid w:val="0088328C"/>
    <w:rsid w:val="0088637C"/>
    <w:rsid w:val="008863B9"/>
    <w:rsid w:val="00886A49"/>
    <w:rsid w:val="008879A2"/>
    <w:rsid w:val="00894A02"/>
    <w:rsid w:val="00896D37"/>
    <w:rsid w:val="008A4245"/>
    <w:rsid w:val="008A45A6"/>
    <w:rsid w:val="008A7538"/>
    <w:rsid w:val="008B17A5"/>
    <w:rsid w:val="008B1CDB"/>
    <w:rsid w:val="008C0BCE"/>
    <w:rsid w:val="008C236E"/>
    <w:rsid w:val="008C7059"/>
    <w:rsid w:val="008D24DE"/>
    <w:rsid w:val="008D353C"/>
    <w:rsid w:val="008D3CCC"/>
    <w:rsid w:val="008D4A7A"/>
    <w:rsid w:val="008E0388"/>
    <w:rsid w:val="008F11E6"/>
    <w:rsid w:val="008F3789"/>
    <w:rsid w:val="008F67C2"/>
    <w:rsid w:val="008F686C"/>
    <w:rsid w:val="008F6F77"/>
    <w:rsid w:val="009035F5"/>
    <w:rsid w:val="00906983"/>
    <w:rsid w:val="00906B02"/>
    <w:rsid w:val="00910A40"/>
    <w:rsid w:val="00911227"/>
    <w:rsid w:val="009148DE"/>
    <w:rsid w:val="00915275"/>
    <w:rsid w:val="0092095C"/>
    <w:rsid w:val="00921513"/>
    <w:rsid w:val="00930F90"/>
    <w:rsid w:val="00932ECC"/>
    <w:rsid w:val="00937F28"/>
    <w:rsid w:val="00941E30"/>
    <w:rsid w:val="009429CE"/>
    <w:rsid w:val="00945957"/>
    <w:rsid w:val="00947A4B"/>
    <w:rsid w:val="00951084"/>
    <w:rsid w:val="00951D5E"/>
    <w:rsid w:val="0095395E"/>
    <w:rsid w:val="00956916"/>
    <w:rsid w:val="00970624"/>
    <w:rsid w:val="00971BA4"/>
    <w:rsid w:val="00975796"/>
    <w:rsid w:val="00975BA7"/>
    <w:rsid w:val="009777D9"/>
    <w:rsid w:val="0098110A"/>
    <w:rsid w:val="00982C9B"/>
    <w:rsid w:val="00982EB8"/>
    <w:rsid w:val="0098300D"/>
    <w:rsid w:val="00983B1D"/>
    <w:rsid w:val="00984C55"/>
    <w:rsid w:val="0098756C"/>
    <w:rsid w:val="00987F50"/>
    <w:rsid w:val="00991B88"/>
    <w:rsid w:val="00995307"/>
    <w:rsid w:val="00995DDD"/>
    <w:rsid w:val="0099665F"/>
    <w:rsid w:val="00997D28"/>
    <w:rsid w:val="009A1B06"/>
    <w:rsid w:val="009A5753"/>
    <w:rsid w:val="009A579D"/>
    <w:rsid w:val="009A728A"/>
    <w:rsid w:val="009B57E7"/>
    <w:rsid w:val="009C4E6F"/>
    <w:rsid w:val="009C5663"/>
    <w:rsid w:val="009C7238"/>
    <w:rsid w:val="009E055F"/>
    <w:rsid w:val="009E2113"/>
    <w:rsid w:val="009E3297"/>
    <w:rsid w:val="009E4D88"/>
    <w:rsid w:val="009F2D9A"/>
    <w:rsid w:val="009F5B52"/>
    <w:rsid w:val="009F600A"/>
    <w:rsid w:val="009F734F"/>
    <w:rsid w:val="009F74B7"/>
    <w:rsid w:val="009F7783"/>
    <w:rsid w:val="00A02FA1"/>
    <w:rsid w:val="00A0349A"/>
    <w:rsid w:val="00A07090"/>
    <w:rsid w:val="00A1075A"/>
    <w:rsid w:val="00A1383F"/>
    <w:rsid w:val="00A20C19"/>
    <w:rsid w:val="00A20F6E"/>
    <w:rsid w:val="00A23FAA"/>
    <w:rsid w:val="00A246B6"/>
    <w:rsid w:val="00A30AD2"/>
    <w:rsid w:val="00A33DC8"/>
    <w:rsid w:val="00A37101"/>
    <w:rsid w:val="00A442F2"/>
    <w:rsid w:val="00A46D04"/>
    <w:rsid w:val="00A47E70"/>
    <w:rsid w:val="00A50C17"/>
    <w:rsid w:val="00A50CF0"/>
    <w:rsid w:val="00A5104C"/>
    <w:rsid w:val="00A51D0C"/>
    <w:rsid w:val="00A51FAA"/>
    <w:rsid w:val="00A54225"/>
    <w:rsid w:val="00A54F2E"/>
    <w:rsid w:val="00A57F45"/>
    <w:rsid w:val="00A6033D"/>
    <w:rsid w:val="00A62A3E"/>
    <w:rsid w:val="00A62B3C"/>
    <w:rsid w:val="00A71393"/>
    <w:rsid w:val="00A74898"/>
    <w:rsid w:val="00A762AB"/>
    <w:rsid w:val="00A7671C"/>
    <w:rsid w:val="00A77049"/>
    <w:rsid w:val="00A86E35"/>
    <w:rsid w:val="00A914C5"/>
    <w:rsid w:val="00A94297"/>
    <w:rsid w:val="00A96077"/>
    <w:rsid w:val="00A9738F"/>
    <w:rsid w:val="00AA07EE"/>
    <w:rsid w:val="00AA22B5"/>
    <w:rsid w:val="00AA2CBC"/>
    <w:rsid w:val="00AA3760"/>
    <w:rsid w:val="00AA44E6"/>
    <w:rsid w:val="00AA5963"/>
    <w:rsid w:val="00AB4C1C"/>
    <w:rsid w:val="00AB61A2"/>
    <w:rsid w:val="00AB7299"/>
    <w:rsid w:val="00AC5820"/>
    <w:rsid w:val="00AD0E5C"/>
    <w:rsid w:val="00AD0EF5"/>
    <w:rsid w:val="00AD1CD8"/>
    <w:rsid w:val="00AD4D4D"/>
    <w:rsid w:val="00AD5E35"/>
    <w:rsid w:val="00AE5B54"/>
    <w:rsid w:val="00AE7E78"/>
    <w:rsid w:val="00AF0150"/>
    <w:rsid w:val="00AF12A8"/>
    <w:rsid w:val="00B00281"/>
    <w:rsid w:val="00B063A4"/>
    <w:rsid w:val="00B1070C"/>
    <w:rsid w:val="00B111BC"/>
    <w:rsid w:val="00B13DA8"/>
    <w:rsid w:val="00B14424"/>
    <w:rsid w:val="00B163B5"/>
    <w:rsid w:val="00B16F6C"/>
    <w:rsid w:val="00B17441"/>
    <w:rsid w:val="00B24C8A"/>
    <w:rsid w:val="00B258BB"/>
    <w:rsid w:val="00B33561"/>
    <w:rsid w:val="00B35744"/>
    <w:rsid w:val="00B36E9E"/>
    <w:rsid w:val="00B37A06"/>
    <w:rsid w:val="00B42723"/>
    <w:rsid w:val="00B4277A"/>
    <w:rsid w:val="00B44862"/>
    <w:rsid w:val="00B45134"/>
    <w:rsid w:val="00B46882"/>
    <w:rsid w:val="00B50219"/>
    <w:rsid w:val="00B52E19"/>
    <w:rsid w:val="00B5462C"/>
    <w:rsid w:val="00B55BFE"/>
    <w:rsid w:val="00B56985"/>
    <w:rsid w:val="00B61D8C"/>
    <w:rsid w:val="00B649C6"/>
    <w:rsid w:val="00B66575"/>
    <w:rsid w:val="00B66CA4"/>
    <w:rsid w:val="00B67092"/>
    <w:rsid w:val="00B677A9"/>
    <w:rsid w:val="00B67B97"/>
    <w:rsid w:val="00B71F1F"/>
    <w:rsid w:val="00B72BC0"/>
    <w:rsid w:val="00B754B6"/>
    <w:rsid w:val="00B75E0D"/>
    <w:rsid w:val="00B80AEC"/>
    <w:rsid w:val="00B85D27"/>
    <w:rsid w:val="00B86391"/>
    <w:rsid w:val="00B968C8"/>
    <w:rsid w:val="00BA2A10"/>
    <w:rsid w:val="00BA3EC5"/>
    <w:rsid w:val="00BA51D9"/>
    <w:rsid w:val="00BA699A"/>
    <w:rsid w:val="00BB1AC3"/>
    <w:rsid w:val="00BB325A"/>
    <w:rsid w:val="00BB5DFC"/>
    <w:rsid w:val="00BB5EF4"/>
    <w:rsid w:val="00BB7E2C"/>
    <w:rsid w:val="00BC04D8"/>
    <w:rsid w:val="00BC1134"/>
    <w:rsid w:val="00BC38A9"/>
    <w:rsid w:val="00BC423B"/>
    <w:rsid w:val="00BC4976"/>
    <w:rsid w:val="00BC5D43"/>
    <w:rsid w:val="00BC7E27"/>
    <w:rsid w:val="00BD279D"/>
    <w:rsid w:val="00BD5600"/>
    <w:rsid w:val="00BD6169"/>
    <w:rsid w:val="00BD6BB8"/>
    <w:rsid w:val="00BE15BA"/>
    <w:rsid w:val="00BE4B9A"/>
    <w:rsid w:val="00BE61DD"/>
    <w:rsid w:val="00BE6A41"/>
    <w:rsid w:val="00BE735E"/>
    <w:rsid w:val="00BF10C2"/>
    <w:rsid w:val="00BF463D"/>
    <w:rsid w:val="00C01C33"/>
    <w:rsid w:val="00C01F14"/>
    <w:rsid w:val="00C0291C"/>
    <w:rsid w:val="00C1077E"/>
    <w:rsid w:val="00C10B73"/>
    <w:rsid w:val="00C12EAB"/>
    <w:rsid w:val="00C143AC"/>
    <w:rsid w:val="00C15078"/>
    <w:rsid w:val="00C20A98"/>
    <w:rsid w:val="00C223E2"/>
    <w:rsid w:val="00C22D8D"/>
    <w:rsid w:val="00C23128"/>
    <w:rsid w:val="00C33905"/>
    <w:rsid w:val="00C36DCC"/>
    <w:rsid w:val="00C50846"/>
    <w:rsid w:val="00C51B19"/>
    <w:rsid w:val="00C53297"/>
    <w:rsid w:val="00C56AA3"/>
    <w:rsid w:val="00C61ACA"/>
    <w:rsid w:val="00C62816"/>
    <w:rsid w:val="00C645CD"/>
    <w:rsid w:val="00C647AB"/>
    <w:rsid w:val="00C6514D"/>
    <w:rsid w:val="00C66BA2"/>
    <w:rsid w:val="00C72374"/>
    <w:rsid w:val="00C73C4C"/>
    <w:rsid w:val="00C76227"/>
    <w:rsid w:val="00C7778B"/>
    <w:rsid w:val="00C82D54"/>
    <w:rsid w:val="00C82F46"/>
    <w:rsid w:val="00C83919"/>
    <w:rsid w:val="00C84523"/>
    <w:rsid w:val="00C870F6"/>
    <w:rsid w:val="00C9309A"/>
    <w:rsid w:val="00C94D04"/>
    <w:rsid w:val="00C95985"/>
    <w:rsid w:val="00C96E01"/>
    <w:rsid w:val="00CB0C3C"/>
    <w:rsid w:val="00CB6664"/>
    <w:rsid w:val="00CB7A84"/>
    <w:rsid w:val="00CC1E2C"/>
    <w:rsid w:val="00CC1E7D"/>
    <w:rsid w:val="00CC3F5F"/>
    <w:rsid w:val="00CC5026"/>
    <w:rsid w:val="00CC68D0"/>
    <w:rsid w:val="00CD0E8C"/>
    <w:rsid w:val="00CD1E6C"/>
    <w:rsid w:val="00CD3D9B"/>
    <w:rsid w:val="00CD3E48"/>
    <w:rsid w:val="00CD61B0"/>
    <w:rsid w:val="00CD7215"/>
    <w:rsid w:val="00CE1002"/>
    <w:rsid w:val="00CE131D"/>
    <w:rsid w:val="00CE3A59"/>
    <w:rsid w:val="00CE3C4A"/>
    <w:rsid w:val="00CE573D"/>
    <w:rsid w:val="00CE5D99"/>
    <w:rsid w:val="00CE6E0E"/>
    <w:rsid w:val="00CE761F"/>
    <w:rsid w:val="00CF358F"/>
    <w:rsid w:val="00CF3864"/>
    <w:rsid w:val="00CF4750"/>
    <w:rsid w:val="00CF630B"/>
    <w:rsid w:val="00D00026"/>
    <w:rsid w:val="00D03F9A"/>
    <w:rsid w:val="00D06D51"/>
    <w:rsid w:val="00D07378"/>
    <w:rsid w:val="00D22D49"/>
    <w:rsid w:val="00D2448E"/>
    <w:rsid w:val="00D24991"/>
    <w:rsid w:val="00D3003B"/>
    <w:rsid w:val="00D30A52"/>
    <w:rsid w:val="00D32A9F"/>
    <w:rsid w:val="00D43780"/>
    <w:rsid w:val="00D45D49"/>
    <w:rsid w:val="00D50255"/>
    <w:rsid w:val="00D52B4F"/>
    <w:rsid w:val="00D6071C"/>
    <w:rsid w:val="00D619F2"/>
    <w:rsid w:val="00D62042"/>
    <w:rsid w:val="00D62703"/>
    <w:rsid w:val="00D655B5"/>
    <w:rsid w:val="00D65BFE"/>
    <w:rsid w:val="00D66520"/>
    <w:rsid w:val="00D66EFC"/>
    <w:rsid w:val="00D67D9A"/>
    <w:rsid w:val="00D712A2"/>
    <w:rsid w:val="00D718DA"/>
    <w:rsid w:val="00D74A63"/>
    <w:rsid w:val="00D74D63"/>
    <w:rsid w:val="00D806ED"/>
    <w:rsid w:val="00D82EEE"/>
    <w:rsid w:val="00D83BD4"/>
    <w:rsid w:val="00D84AE9"/>
    <w:rsid w:val="00D93DDF"/>
    <w:rsid w:val="00D94A4C"/>
    <w:rsid w:val="00D953DD"/>
    <w:rsid w:val="00D9668C"/>
    <w:rsid w:val="00DA1782"/>
    <w:rsid w:val="00DA18D9"/>
    <w:rsid w:val="00DA2EBC"/>
    <w:rsid w:val="00DA535A"/>
    <w:rsid w:val="00DA71AE"/>
    <w:rsid w:val="00DB2907"/>
    <w:rsid w:val="00DB53AC"/>
    <w:rsid w:val="00DB6FFB"/>
    <w:rsid w:val="00DC029B"/>
    <w:rsid w:val="00DC24E2"/>
    <w:rsid w:val="00DC2E97"/>
    <w:rsid w:val="00DC36DB"/>
    <w:rsid w:val="00DC45DE"/>
    <w:rsid w:val="00DC5F13"/>
    <w:rsid w:val="00DC7566"/>
    <w:rsid w:val="00DD2FC7"/>
    <w:rsid w:val="00DD33A8"/>
    <w:rsid w:val="00DD51BF"/>
    <w:rsid w:val="00DD523D"/>
    <w:rsid w:val="00DD5420"/>
    <w:rsid w:val="00DE224A"/>
    <w:rsid w:val="00DE34CF"/>
    <w:rsid w:val="00DE5975"/>
    <w:rsid w:val="00DE71E2"/>
    <w:rsid w:val="00DF053B"/>
    <w:rsid w:val="00DF0B29"/>
    <w:rsid w:val="00DF2B91"/>
    <w:rsid w:val="00DF69D5"/>
    <w:rsid w:val="00DF6ECE"/>
    <w:rsid w:val="00E0360D"/>
    <w:rsid w:val="00E03AC3"/>
    <w:rsid w:val="00E042FA"/>
    <w:rsid w:val="00E05B60"/>
    <w:rsid w:val="00E10964"/>
    <w:rsid w:val="00E1387D"/>
    <w:rsid w:val="00E13F3D"/>
    <w:rsid w:val="00E159E8"/>
    <w:rsid w:val="00E179C5"/>
    <w:rsid w:val="00E17A0B"/>
    <w:rsid w:val="00E2003D"/>
    <w:rsid w:val="00E22147"/>
    <w:rsid w:val="00E22C41"/>
    <w:rsid w:val="00E23825"/>
    <w:rsid w:val="00E23CA5"/>
    <w:rsid w:val="00E24B73"/>
    <w:rsid w:val="00E25679"/>
    <w:rsid w:val="00E32176"/>
    <w:rsid w:val="00E34898"/>
    <w:rsid w:val="00E35C31"/>
    <w:rsid w:val="00E40102"/>
    <w:rsid w:val="00E4098A"/>
    <w:rsid w:val="00E442CA"/>
    <w:rsid w:val="00E4651B"/>
    <w:rsid w:val="00E47390"/>
    <w:rsid w:val="00E4770B"/>
    <w:rsid w:val="00E526FE"/>
    <w:rsid w:val="00E54ED1"/>
    <w:rsid w:val="00E54F6A"/>
    <w:rsid w:val="00E56E81"/>
    <w:rsid w:val="00E575BF"/>
    <w:rsid w:val="00E57BD4"/>
    <w:rsid w:val="00E6023D"/>
    <w:rsid w:val="00E60844"/>
    <w:rsid w:val="00E61137"/>
    <w:rsid w:val="00E6399B"/>
    <w:rsid w:val="00E64BF5"/>
    <w:rsid w:val="00E65B37"/>
    <w:rsid w:val="00E6669F"/>
    <w:rsid w:val="00E66DD8"/>
    <w:rsid w:val="00E719AA"/>
    <w:rsid w:val="00E74793"/>
    <w:rsid w:val="00E7558B"/>
    <w:rsid w:val="00E77FCD"/>
    <w:rsid w:val="00E80A90"/>
    <w:rsid w:val="00E8116B"/>
    <w:rsid w:val="00E8278C"/>
    <w:rsid w:val="00E82AF3"/>
    <w:rsid w:val="00E84668"/>
    <w:rsid w:val="00E849C0"/>
    <w:rsid w:val="00E86A0B"/>
    <w:rsid w:val="00E95B28"/>
    <w:rsid w:val="00EA0F87"/>
    <w:rsid w:val="00EA202E"/>
    <w:rsid w:val="00EA2B6B"/>
    <w:rsid w:val="00EA509D"/>
    <w:rsid w:val="00EA71F0"/>
    <w:rsid w:val="00EB09B7"/>
    <w:rsid w:val="00EB0D38"/>
    <w:rsid w:val="00EB0E03"/>
    <w:rsid w:val="00EB22ED"/>
    <w:rsid w:val="00EB2B74"/>
    <w:rsid w:val="00EB418E"/>
    <w:rsid w:val="00EB41E1"/>
    <w:rsid w:val="00EB5CFA"/>
    <w:rsid w:val="00EB65B9"/>
    <w:rsid w:val="00EB6FE0"/>
    <w:rsid w:val="00EC3377"/>
    <w:rsid w:val="00EC38CA"/>
    <w:rsid w:val="00EC7413"/>
    <w:rsid w:val="00ED37F6"/>
    <w:rsid w:val="00ED3982"/>
    <w:rsid w:val="00ED5914"/>
    <w:rsid w:val="00ED70F5"/>
    <w:rsid w:val="00EE4D31"/>
    <w:rsid w:val="00EE7D7C"/>
    <w:rsid w:val="00EF032B"/>
    <w:rsid w:val="00EF2EC0"/>
    <w:rsid w:val="00EF53F7"/>
    <w:rsid w:val="00EF6A2F"/>
    <w:rsid w:val="00F00161"/>
    <w:rsid w:val="00F0738F"/>
    <w:rsid w:val="00F121D6"/>
    <w:rsid w:val="00F12634"/>
    <w:rsid w:val="00F14376"/>
    <w:rsid w:val="00F146BC"/>
    <w:rsid w:val="00F162EF"/>
    <w:rsid w:val="00F2094E"/>
    <w:rsid w:val="00F215D2"/>
    <w:rsid w:val="00F21AFE"/>
    <w:rsid w:val="00F23BFA"/>
    <w:rsid w:val="00F25D98"/>
    <w:rsid w:val="00F300FB"/>
    <w:rsid w:val="00F30F66"/>
    <w:rsid w:val="00F358A0"/>
    <w:rsid w:val="00F35EEB"/>
    <w:rsid w:val="00F409C6"/>
    <w:rsid w:val="00F52448"/>
    <w:rsid w:val="00F52A86"/>
    <w:rsid w:val="00F5708A"/>
    <w:rsid w:val="00F62738"/>
    <w:rsid w:val="00F63A73"/>
    <w:rsid w:val="00F646B4"/>
    <w:rsid w:val="00F663B5"/>
    <w:rsid w:val="00F67167"/>
    <w:rsid w:val="00F67EC7"/>
    <w:rsid w:val="00F7563C"/>
    <w:rsid w:val="00F768A1"/>
    <w:rsid w:val="00F77B0A"/>
    <w:rsid w:val="00F80DC7"/>
    <w:rsid w:val="00F82A14"/>
    <w:rsid w:val="00F8540A"/>
    <w:rsid w:val="00F862E8"/>
    <w:rsid w:val="00F87174"/>
    <w:rsid w:val="00F91131"/>
    <w:rsid w:val="00F92104"/>
    <w:rsid w:val="00F93D34"/>
    <w:rsid w:val="00F948A3"/>
    <w:rsid w:val="00F96935"/>
    <w:rsid w:val="00F9768C"/>
    <w:rsid w:val="00FA0190"/>
    <w:rsid w:val="00FA115F"/>
    <w:rsid w:val="00FA3D34"/>
    <w:rsid w:val="00FA3F4E"/>
    <w:rsid w:val="00FB1991"/>
    <w:rsid w:val="00FB6386"/>
    <w:rsid w:val="00FB7189"/>
    <w:rsid w:val="00FB7E4B"/>
    <w:rsid w:val="00FC4649"/>
    <w:rsid w:val="00FC47F9"/>
    <w:rsid w:val="00FC59F6"/>
    <w:rsid w:val="00FC700F"/>
    <w:rsid w:val="00FD254A"/>
    <w:rsid w:val="00FE62A5"/>
    <w:rsid w:val="00FE7C5E"/>
    <w:rsid w:val="00FE7F88"/>
    <w:rsid w:val="00FF15D8"/>
    <w:rsid w:val="00FF425B"/>
    <w:rsid w:val="00FF42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7844AE6-4334-4077-827E-CB586282B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7DA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6451BF"/>
    <w:rPr>
      <w:rFonts w:ascii="Times New Roman" w:hAnsi="Times New Roman"/>
      <w:lang w:val="en-GB" w:eastAsia="en-US"/>
    </w:rPr>
  </w:style>
  <w:style w:type="character" w:customStyle="1" w:styleId="NOZchn">
    <w:name w:val="NO Zchn"/>
    <w:link w:val="NO"/>
    <w:qFormat/>
    <w:rsid w:val="006451BF"/>
    <w:rPr>
      <w:rFonts w:ascii="Times New Roman" w:hAnsi="Times New Roman"/>
      <w:lang w:val="en-GB" w:eastAsia="en-US"/>
    </w:rPr>
  </w:style>
  <w:style w:type="character" w:customStyle="1" w:styleId="B2Char">
    <w:name w:val="B2 Char"/>
    <w:link w:val="B2"/>
    <w:qFormat/>
    <w:rsid w:val="006451BF"/>
    <w:rPr>
      <w:rFonts w:ascii="Times New Roman" w:hAnsi="Times New Roman"/>
      <w:lang w:val="en-GB" w:eastAsia="en-US"/>
    </w:rPr>
  </w:style>
  <w:style w:type="paragraph" w:styleId="af1">
    <w:name w:val="Normal (Web)"/>
    <w:basedOn w:val="a"/>
    <w:uiPriority w:val="99"/>
    <w:unhideWhenUsed/>
    <w:rsid w:val="00713D7B"/>
    <w:pPr>
      <w:spacing w:before="100" w:beforeAutospacing="1" w:after="100" w:afterAutospacing="1"/>
    </w:pPr>
    <w:rPr>
      <w:sz w:val="24"/>
      <w:szCs w:val="24"/>
      <w:lang w:val="en-US"/>
    </w:rPr>
  </w:style>
  <w:style w:type="character" w:customStyle="1" w:styleId="Char">
    <w:name w:val="批注文字 Char"/>
    <w:link w:val="ac"/>
    <w:qFormat/>
    <w:rsid w:val="00D806ED"/>
    <w:rPr>
      <w:rFonts w:ascii="Times New Roman" w:hAnsi="Times New Roman"/>
      <w:lang w:val="en-GB" w:eastAsia="en-US"/>
    </w:rPr>
  </w:style>
  <w:style w:type="character" w:customStyle="1" w:styleId="B3Char2">
    <w:name w:val="B3 Char2"/>
    <w:link w:val="B3"/>
    <w:qFormat/>
    <w:rsid w:val="00EB2B74"/>
    <w:rPr>
      <w:rFonts w:ascii="Times New Roman" w:hAnsi="Times New Roman"/>
      <w:lang w:val="en-GB" w:eastAsia="en-US"/>
    </w:rPr>
  </w:style>
  <w:style w:type="character" w:customStyle="1" w:styleId="THChar">
    <w:name w:val="TH Char"/>
    <w:link w:val="TH"/>
    <w:qFormat/>
    <w:rsid w:val="0046199B"/>
    <w:rPr>
      <w:rFonts w:ascii="Arial" w:hAnsi="Arial"/>
      <w:b/>
      <w:lang w:val="en-GB" w:eastAsia="en-US"/>
    </w:rPr>
  </w:style>
  <w:style w:type="character" w:customStyle="1" w:styleId="TALChar">
    <w:name w:val="TAL Char"/>
    <w:link w:val="TAL"/>
    <w:qFormat/>
    <w:rsid w:val="0046199B"/>
    <w:rPr>
      <w:rFonts w:ascii="Arial" w:hAnsi="Arial"/>
      <w:sz w:val="18"/>
      <w:lang w:val="en-GB" w:eastAsia="en-US"/>
    </w:rPr>
  </w:style>
  <w:style w:type="character" w:customStyle="1" w:styleId="TAHCar">
    <w:name w:val="TAH Car"/>
    <w:link w:val="TAH"/>
    <w:rsid w:val="0046199B"/>
    <w:rPr>
      <w:rFonts w:ascii="Arial" w:hAnsi="Arial"/>
      <w:b/>
      <w:sz w:val="18"/>
      <w:lang w:val="en-GB" w:eastAsia="en-US"/>
    </w:rPr>
  </w:style>
  <w:style w:type="character" w:customStyle="1" w:styleId="TANChar">
    <w:name w:val="TAN Char"/>
    <w:link w:val="TAN"/>
    <w:rsid w:val="0046199B"/>
    <w:rPr>
      <w:rFonts w:ascii="Arial" w:hAnsi="Arial"/>
      <w:sz w:val="18"/>
      <w:lang w:val="en-GB" w:eastAsia="en-US"/>
    </w:rPr>
  </w:style>
  <w:style w:type="paragraph" w:styleId="af2">
    <w:name w:val="List Paragraph"/>
    <w:basedOn w:val="a"/>
    <w:uiPriority w:val="34"/>
    <w:qFormat/>
    <w:rsid w:val="00F162EF"/>
    <w:pPr>
      <w:spacing w:after="0"/>
      <w:ind w:left="720"/>
    </w:pPr>
    <w:rPr>
      <w:rFonts w:ascii="Calibri" w:eastAsiaTheme="minorHAnsi" w:hAnsi="Calibri" w:cs="Calibri"/>
      <w:sz w:val="22"/>
      <w:szCs w:val="22"/>
      <w:lang w:val="en-US"/>
    </w:rPr>
  </w:style>
  <w:style w:type="character" w:customStyle="1" w:styleId="TFChar">
    <w:name w:val="TF Char"/>
    <w:link w:val="TF"/>
    <w:rsid w:val="00CE131D"/>
    <w:rPr>
      <w:rFonts w:ascii="Arial" w:hAnsi="Arial"/>
      <w:b/>
      <w:lang w:val="en-GB" w:eastAsia="en-US"/>
    </w:rPr>
  </w:style>
  <w:style w:type="character" w:customStyle="1" w:styleId="EditorsNoteChar">
    <w:name w:val="Editor's Note Char"/>
    <w:link w:val="EditorsNote"/>
    <w:rsid w:val="0028575C"/>
    <w:rPr>
      <w:rFonts w:ascii="Times New Roman" w:hAnsi="Times New Roman"/>
      <w:color w:val="FF0000"/>
      <w:lang w:val="en-GB" w:eastAsia="en-US"/>
    </w:rPr>
  </w:style>
  <w:style w:type="paragraph" w:styleId="af3">
    <w:name w:val="Revision"/>
    <w:hidden/>
    <w:uiPriority w:val="99"/>
    <w:semiHidden/>
    <w:rsid w:val="00987F50"/>
    <w:rPr>
      <w:rFonts w:ascii="Times New Roman" w:hAnsi="Times New Roman"/>
      <w:lang w:val="en-GB" w:eastAsia="en-US"/>
    </w:rPr>
  </w:style>
  <w:style w:type="character" w:customStyle="1" w:styleId="UnresolvedMention1">
    <w:name w:val="Unresolved Mention1"/>
    <w:basedOn w:val="a0"/>
    <w:uiPriority w:val="99"/>
    <w:semiHidden/>
    <w:unhideWhenUsed/>
    <w:rsid w:val="00800862"/>
    <w:rPr>
      <w:color w:val="605E5C"/>
      <w:shd w:val="clear" w:color="auto" w:fill="E1DFDD"/>
    </w:rPr>
  </w:style>
  <w:style w:type="character" w:customStyle="1" w:styleId="3Char">
    <w:name w:val="标题 3 Char"/>
    <w:basedOn w:val="a0"/>
    <w:link w:val="3"/>
    <w:rsid w:val="00E0360D"/>
    <w:rPr>
      <w:rFonts w:ascii="Arial" w:hAnsi="Arial"/>
      <w:sz w:val="28"/>
      <w:lang w:val="en-GB" w:eastAsia="en-US"/>
    </w:rPr>
  </w:style>
  <w:style w:type="character" w:customStyle="1" w:styleId="4Char">
    <w:name w:val="标题 4 Char"/>
    <w:basedOn w:val="a0"/>
    <w:link w:val="4"/>
    <w:rsid w:val="003E328A"/>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7387326">
      <w:bodyDiv w:val="1"/>
      <w:marLeft w:val="0"/>
      <w:marRight w:val="0"/>
      <w:marTop w:val="0"/>
      <w:marBottom w:val="0"/>
      <w:divBdr>
        <w:top w:val="none" w:sz="0" w:space="0" w:color="auto"/>
        <w:left w:val="none" w:sz="0" w:space="0" w:color="auto"/>
        <w:bottom w:val="none" w:sz="0" w:space="0" w:color="auto"/>
        <w:right w:val="none" w:sz="0" w:space="0" w:color="auto"/>
      </w:divBdr>
    </w:div>
    <w:div w:id="342438505">
      <w:bodyDiv w:val="1"/>
      <w:marLeft w:val="0"/>
      <w:marRight w:val="0"/>
      <w:marTop w:val="0"/>
      <w:marBottom w:val="0"/>
      <w:divBdr>
        <w:top w:val="none" w:sz="0" w:space="0" w:color="auto"/>
        <w:left w:val="none" w:sz="0" w:space="0" w:color="auto"/>
        <w:bottom w:val="none" w:sz="0" w:space="0" w:color="auto"/>
        <w:right w:val="none" w:sz="0" w:space="0" w:color="auto"/>
      </w:divBdr>
    </w:div>
    <w:div w:id="346097312">
      <w:bodyDiv w:val="1"/>
      <w:marLeft w:val="0"/>
      <w:marRight w:val="0"/>
      <w:marTop w:val="0"/>
      <w:marBottom w:val="0"/>
      <w:divBdr>
        <w:top w:val="none" w:sz="0" w:space="0" w:color="auto"/>
        <w:left w:val="none" w:sz="0" w:space="0" w:color="auto"/>
        <w:bottom w:val="none" w:sz="0" w:space="0" w:color="auto"/>
        <w:right w:val="none" w:sz="0" w:space="0" w:color="auto"/>
      </w:divBdr>
    </w:div>
    <w:div w:id="410352773">
      <w:bodyDiv w:val="1"/>
      <w:marLeft w:val="0"/>
      <w:marRight w:val="0"/>
      <w:marTop w:val="0"/>
      <w:marBottom w:val="0"/>
      <w:divBdr>
        <w:top w:val="none" w:sz="0" w:space="0" w:color="auto"/>
        <w:left w:val="none" w:sz="0" w:space="0" w:color="auto"/>
        <w:bottom w:val="none" w:sz="0" w:space="0" w:color="auto"/>
        <w:right w:val="none" w:sz="0" w:space="0" w:color="auto"/>
      </w:divBdr>
    </w:div>
    <w:div w:id="659501791">
      <w:bodyDiv w:val="1"/>
      <w:marLeft w:val="0"/>
      <w:marRight w:val="0"/>
      <w:marTop w:val="0"/>
      <w:marBottom w:val="0"/>
      <w:divBdr>
        <w:top w:val="none" w:sz="0" w:space="0" w:color="auto"/>
        <w:left w:val="none" w:sz="0" w:space="0" w:color="auto"/>
        <w:bottom w:val="none" w:sz="0" w:space="0" w:color="auto"/>
        <w:right w:val="none" w:sz="0" w:space="0" w:color="auto"/>
      </w:divBdr>
      <w:divsChild>
        <w:div w:id="886452428">
          <w:marLeft w:val="1886"/>
          <w:marRight w:val="0"/>
          <w:marTop w:val="0"/>
          <w:marBottom w:val="0"/>
          <w:divBdr>
            <w:top w:val="none" w:sz="0" w:space="0" w:color="auto"/>
            <w:left w:val="none" w:sz="0" w:space="0" w:color="auto"/>
            <w:bottom w:val="none" w:sz="0" w:space="0" w:color="auto"/>
            <w:right w:val="none" w:sz="0" w:space="0" w:color="auto"/>
          </w:divBdr>
        </w:div>
      </w:divsChild>
    </w:div>
    <w:div w:id="781844705">
      <w:bodyDiv w:val="1"/>
      <w:marLeft w:val="0"/>
      <w:marRight w:val="0"/>
      <w:marTop w:val="0"/>
      <w:marBottom w:val="0"/>
      <w:divBdr>
        <w:top w:val="none" w:sz="0" w:space="0" w:color="auto"/>
        <w:left w:val="none" w:sz="0" w:space="0" w:color="auto"/>
        <w:bottom w:val="none" w:sz="0" w:space="0" w:color="auto"/>
        <w:right w:val="none" w:sz="0" w:space="0" w:color="auto"/>
      </w:divBdr>
    </w:div>
    <w:div w:id="1730418261">
      <w:bodyDiv w:val="1"/>
      <w:marLeft w:val="0"/>
      <w:marRight w:val="0"/>
      <w:marTop w:val="0"/>
      <w:marBottom w:val="0"/>
      <w:divBdr>
        <w:top w:val="none" w:sz="0" w:space="0" w:color="auto"/>
        <w:left w:val="none" w:sz="0" w:space="0" w:color="auto"/>
        <w:bottom w:val="none" w:sz="0" w:space="0" w:color="auto"/>
        <w:right w:val="none" w:sz="0" w:space="0" w:color="auto"/>
      </w:divBdr>
    </w:div>
    <w:div w:id="2018531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6422.vsdx"/><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package" Target="embeddings/Microsoft_Visio_Drawing24244.vsdx"/><Relationship Id="rId2" Type="http://schemas.openxmlformats.org/officeDocument/2006/relationships/customXml" Target="../customXml/item1.xml"/><Relationship Id="rId16" Type="http://schemas.openxmlformats.org/officeDocument/2006/relationships/package" Target="embeddings/Microsoft_Visio_Drawing5311.vsdx"/><Relationship Id="rId20" Type="http://schemas.openxmlformats.org/officeDocument/2006/relationships/oleObject" Target="embeddings/oleObject1.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0111.vsd"/><Relationship Id="rId22" Type="http://schemas.openxmlformats.org/officeDocument/2006/relationships/package" Target="embeddings/Microsoft_Visio_Drawing23133.vsdx"/><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E018DA-8345-47F4-9085-351A68500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17</Pages>
  <Words>7292</Words>
  <Characters>41566</Characters>
  <Application>Microsoft Office Word</Application>
  <DocSecurity>0</DocSecurity>
  <Lines>346</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48761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1</cp:lastModifiedBy>
  <cp:revision>3</cp:revision>
  <cp:lastPrinted>1899-12-31T23:00:00Z</cp:lastPrinted>
  <dcterms:created xsi:type="dcterms:W3CDTF">2023-08-11T07:06:00Z</dcterms:created>
  <dcterms:modified xsi:type="dcterms:W3CDTF">2023-08-11T07:06:00Z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(2)Jz8VpC3U0w3j1DA6Vnk4ovUU9tfHLypXRQV2w/13yoDGgBV84GWpp1+oWyZYGi3czMi8dpeg
Z+vh1ZmO/onodpFP317njq7ZQ0qJUFGjK/JtUrITcRTEu/NgyfjSD8zYLtX1zX7njnHGKrNg
wK8+IX/mho8Rdj70Lo5etyy26kP9sKtYEvXJ1U4+3v9t8hDOstJqTXv3YH+N6S2/yFXF2HMS
AFGcTP3VO9+AHnMsaL</vt:lpwstr>
  </property>
  <property fmtid="{D5CDD505-2E9C-101B-9397-08002B2CF9AE}" pid="22" name="_2015_ms_pID_7253431">
    <vt:lpwstr>QiZzJ7AgUBDHe8To+MYDJ9PKtq9lfXoyWp4/DvGXMS/9bjGw64F0N4
K76q7UIMjjjzZRSfe8mDL2qfql6Djs/RLLa8RkyVioJanhSNdgByPBH1TDfrHUpfeDANZn4x
4j8DvGMxERh+3xsEDtRpDOnU2qBYqA/aLE4b60apv4bGBRUCCK8dW0UY7ZdQc7bvhqGFYmsk
fE0VuPeK425Ehw8l</vt:lpwstr>
  </property>
</Properties>
</file>